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4BB31DF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B62DBE" w:rsidRPr="00B62DBE">
        <w:rPr>
          <w:b/>
          <w:noProof/>
          <w:sz w:val="24"/>
        </w:rPr>
        <w:t>C4-19</w:t>
      </w:r>
      <w:r w:rsidR="00AF486F">
        <w:rPr>
          <w:b/>
          <w:noProof/>
          <w:sz w:val="24"/>
        </w:rPr>
        <w:t>1384</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723F419"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w:t>
            </w:r>
            <w:r w:rsidR="00D7794F">
              <w:rPr>
                <w:b/>
                <w:noProof/>
                <w:sz w:val="28"/>
              </w:rPr>
              <w:t>060</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162B091"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2DBE">
              <w:rPr>
                <w:b/>
                <w:noProof/>
                <w:sz w:val="28"/>
              </w:rPr>
              <w:t>1064</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4AD823AD" w:rsidR="001E41F3" w:rsidRPr="00410371" w:rsidRDefault="00AF486F"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184EEF67"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0D1700">
              <w:rPr>
                <w:b/>
                <w:noProof/>
                <w:sz w:val="28"/>
              </w:rPr>
              <w:t>4</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196276BD" w:rsidR="001E41F3" w:rsidRDefault="00AF486F">
            <w:pPr>
              <w:pStyle w:val="CRCoverPage"/>
              <w:spacing w:after="0"/>
              <w:ind w:left="100"/>
              <w:rPr>
                <w:noProof/>
              </w:rPr>
            </w:pPr>
            <w:r>
              <w:fldChar w:fldCharType="begin"/>
            </w:r>
            <w:r>
              <w:instrText xml:space="preserve"> DOCPROPERTY  CrTitle  \* MERGEFORMAT </w:instrText>
            </w:r>
            <w:r>
              <w:fldChar w:fldCharType="separate"/>
            </w:r>
            <w:r w:rsidR="000D1700">
              <w:t xml:space="preserve">IP addressing </w:t>
            </w:r>
            <w:r w:rsidR="002E23D9">
              <w:t>between</w:t>
            </w:r>
            <w:r w:rsidR="00547BCC">
              <w:t xml:space="preserve"> IPv4</w:t>
            </w:r>
            <w:r w:rsidR="002E23D9">
              <w:t>/IP</w:t>
            </w:r>
            <w:r w:rsidR="00547BCC">
              <w:t>v6 capable</w:t>
            </w:r>
            <w:r w:rsidR="000D1700">
              <w:t xml:space="preserve"> SGSN and GGSN</w:t>
            </w:r>
            <w:r w:rsidR="000D25E0">
              <w:t xml:space="preserve"> </w:t>
            </w:r>
            <w:r>
              <w:fldChar w:fldCharType="end"/>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FE9A34E" w:rsidR="001E41F3" w:rsidRDefault="00513A48">
            <w:pPr>
              <w:pStyle w:val="CRCoverPage"/>
              <w:spacing w:after="0"/>
              <w:ind w:left="100"/>
              <w:rPr>
                <w:noProof/>
              </w:rPr>
            </w:pPr>
            <w:r>
              <w:rPr>
                <w:noProof/>
              </w:rPr>
              <w:t>TEI15</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38657" w14:textId="3CD3774D" w:rsidR="00AC708B" w:rsidRDefault="00AC708B">
            <w:pPr>
              <w:pStyle w:val="CRCoverPage"/>
              <w:spacing w:after="0"/>
              <w:ind w:left="100"/>
              <w:rPr>
                <w:noProof/>
              </w:rPr>
            </w:pPr>
            <w:r>
              <w:rPr>
                <w:noProof/>
              </w:rPr>
              <w:t>Procedures defined in TS 29.060 for IPv4</w:t>
            </w:r>
            <w:r w:rsidR="002E23D9">
              <w:rPr>
                <w:noProof/>
              </w:rPr>
              <w:t>/IP</w:t>
            </w:r>
            <w:r>
              <w:rPr>
                <w:noProof/>
              </w:rPr>
              <w:t xml:space="preserve">v6 capable SGSNs and GGSNs </w:t>
            </w:r>
            <w:r w:rsidR="00512CDB">
              <w:rPr>
                <w:noProof/>
              </w:rPr>
              <w:t>enable</w:t>
            </w:r>
            <w:r w:rsidR="002E23D9">
              <w:rPr>
                <w:noProof/>
              </w:rPr>
              <w:t xml:space="preserve"> </w:t>
            </w:r>
            <w:r>
              <w:rPr>
                <w:noProof/>
              </w:rPr>
              <w:t xml:space="preserve">switching between IPv4 and IPv6 </w:t>
            </w:r>
            <w:r w:rsidR="002E23D9">
              <w:rPr>
                <w:noProof/>
              </w:rPr>
              <w:t xml:space="preserve">addresses </w:t>
            </w:r>
            <w:r>
              <w:rPr>
                <w:noProof/>
              </w:rPr>
              <w:t xml:space="preserve">upon </w:t>
            </w:r>
            <w:r w:rsidR="002E23D9">
              <w:rPr>
                <w:noProof/>
              </w:rPr>
              <w:t>i</w:t>
            </w:r>
            <w:r>
              <w:rPr>
                <w:noProof/>
              </w:rPr>
              <w:t xml:space="preserve">nter-SGSN mobility, </w:t>
            </w:r>
            <w:r w:rsidR="002E23D9">
              <w:rPr>
                <w:noProof/>
              </w:rPr>
              <w:t>in</w:t>
            </w:r>
            <w:r>
              <w:rPr>
                <w:noProof/>
              </w:rPr>
              <w:t xml:space="preserve"> deployments with SGSNs with different IP</w:t>
            </w:r>
            <w:r w:rsidR="002E23D9">
              <w:rPr>
                <w:noProof/>
              </w:rPr>
              <w:t>v6</w:t>
            </w:r>
            <w:r>
              <w:rPr>
                <w:noProof/>
              </w:rPr>
              <w:t xml:space="preserve"> capabilities, and </w:t>
            </w:r>
            <w:r w:rsidR="00512CDB">
              <w:rPr>
                <w:noProof/>
              </w:rPr>
              <w:t>enable</w:t>
            </w:r>
            <w:r>
              <w:rPr>
                <w:noProof/>
              </w:rPr>
              <w:t xml:space="preserve"> using IPv6 when</w:t>
            </w:r>
            <w:r w:rsidR="002E23D9">
              <w:rPr>
                <w:noProof/>
              </w:rPr>
              <w:t xml:space="preserve"> both</w:t>
            </w:r>
            <w:r>
              <w:rPr>
                <w:noProof/>
              </w:rPr>
              <w:t xml:space="preserve"> </w:t>
            </w:r>
            <w:r w:rsidR="002E23D9">
              <w:rPr>
                <w:noProof/>
              </w:rPr>
              <w:t xml:space="preserve">the </w:t>
            </w:r>
            <w:r>
              <w:rPr>
                <w:noProof/>
              </w:rPr>
              <w:t>SGSN and GGSN</w:t>
            </w:r>
            <w:r w:rsidR="002E23D9">
              <w:rPr>
                <w:noProof/>
              </w:rPr>
              <w:t xml:space="preserve"> support IPv6</w:t>
            </w:r>
            <w:r>
              <w:rPr>
                <w:noProof/>
              </w:rPr>
              <w:t xml:space="preserve">. </w:t>
            </w:r>
          </w:p>
          <w:p w14:paraId="23C43A05" w14:textId="77777777" w:rsidR="00AC708B" w:rsidRDefault="00AC708B">
            <w:pPr>
              <w:pStyle w:val="CRCoverPage"/>
              <w:spacing w:after="0"/>
              <w:ind w:left="100"/>
              <w:rPr>
                <w:noProof/>
              </w:rPr>
            </w:pPr>
          </w:p>
          <w:p w14:paraId="62EE4819" w14:textId="1794912D" w:rsidR="00EA6DAB" w:rsidRDefault="00AC708B">
            <w:pPr>
              <w:pStyle w:val="CRCoverPage"/>
              <w:spacing w:after="0"/>
              <w:ind w:left="100"/>
              <w:rPr>
                <w:noProof/>
              </w:rPr>
            </w:pPr>
            <w:r>
              <w:rPr>
                <w:noProof/>
              </w:rPr>
              <w:t xml:space="preserve">However, the specification contains countradicting requirements that could wrongly </w:t>
            </w:r>
            <w:r w:rsidR="005E04AE">
              <w:rPr>
                <w:noProof/>
              </w:rPr>
              <w:t>suggest</w:t>
            </w:r>
            <w:r>
              <w:rPr>
                <w:noProof/>
              </w:rPr>
              <w:t xml:space="preserve"> that</w:t>
            </w:r>
            <w:r w:rsidR="00EA6DAB">
              <w:rPr>
                <w:noProof/>
              </w:rPr>
              <w:t>:</w:t>
            </w:r>
            <w:r>
              <w:rPr>
                <w:noProof/>
              </w:rPr>
              <w:t xml:space="preserve"> </w:t>
            </w:r>
          </w:p>
          <w:p w14:paraId="04B1A600" w14:textId="1F402A99" w:rsidR="00EA6DAB" w:rsidRDefault="00AC708B" w:rsidP="00EA6DAB">
            <w:pPr>
              <w:pStyle w:val="CRCoverPage"/>
              <w:numPr>
                <w:ilvl w:val="0"/>
                <w:numId w:val="26"/>
              </w:numPr>
              <w:spacing w:after="0"/>
              <w:rPr>
                <w:noProof/>
              </w:rPr>
            </w:pPr>
            <w:r>
              <w:rPr>
                <w:noProof/>
              </w:rPr>
              <w:t xml:space="preserve">switching of IP address type might occur at any time </w:t>
            </w:r>
            <w:r w:rsidR="005E04AE">
              <w:rPr>
                <w:noProof/>
              </w:rPr>
              <w:t>on an established communication between an</w:t>
            </w:r>
            <w:r>
              <w:rPr>
                <w:noProof/>
              </w:rPr>
              <w:t xml:space="preserve"> SGSN and GGSN (</w:t>
            </w:r>
            <w:r w:rsidR="002E23D9">
              <w:rPr>
                <w:noProof/>
              </w:rPr>
              <w:t xml:space="preserve">i.e. </w:t>
            </w:r>
            <w:r>
              <w:rPr>
                <w:noProof/>
              </w:rPr>
              <w:t xml:space="preserve">irrespective of </w:t>
            </w:r>
            <w:r w:rsidR="005E04AE">
              <w:rPr>
                <w:noProof/>
              </w:rPr>
              <w:t>inter-SGSN mobility)</w:t>
            </w:r>
            <w:r w:rsidR="00EA6DAB">
              <w:rPr>
                <w:noProof/>
              </w:rPr>
              <w:t>;</w:t>
            </w:r>
          </w:p>
          <w:p w14:paraId="1EF6F11D" w14:textId="30ADC175" w:rsidR="00AC708B" w:rsidRDefault="005E04AE" w:rsidP="00EA6DAB">
            <w:pPr>
              <w:pStyle w:val="CRCoverPage"/>
              <w:numPr>
                <w:ilvl w:val="0"/>
                <w:numId w:val="26"/>
              </w:numPr>
              <w:spacing w:after="0"/>
              <w:rPr>
                <w:noProof/>
              </w:rPr>
            </w:pPr>
            <w:r>
              <w:rPr>
                <w:noProof/>
              </w:rPr>
              <w:t xml:space="preserve">SGSN and GGSN </w:t>
            </w:r>
            <w:r w:rsidR="00EA6DAB">
              <w:rPr>
                <w:noProof/>
              </w:rPr>
              <w:t xml:space="preserve">could end up </w:t>
            </w:r>
            <w:r>
              <w:rPr>
                <w:noProof/>
              </w:rPr>
              <w:t xml:space="preserve">using inconsistent IP addresses in both directions.  </w:t>
            </w:r>
            <w:r w:rsidR="00AC708B">
              <w:rPr>
                <w:noProof/>
              </w:rPr>
              <w:t xml:space="preserve">    </w:t>
            </w:r>
          </w:p>
          <w:p w14:paraId="6A439251" w14:textId="77777777" w:rsidR="00AC708B" w:rsidRDefault="00AC708B">
            <w:pPr>
              <w:pStyle w:val="CRCoverPage"/>
              <w:spacing w:after="0"/>
              <w:ind w:left="100"/>
              <w:rPr>
                <w:noProof/>
              </w:rPr>
            </w:pPr>
          </w:p>
          <w:p w14:paraId="6120B43C" w14:textId="4710AAF3" w:rsidR="00547BCC" w:rsidRDefault="00547BCC">
            <w:pPr>
              <w:pStyle w:val="CRCoverPage"/>
              <w:spacing w:after="0"/>
              <w:ind w:left="100"/>
              <w:rPr>
                <w:noProof/>
              </w:rPr>
            </w:pPr>
            <w:r w:rsidRPr="002E23D9">
              <w:rPr>
                <w:noProof/>
                <w:u w:val="single"/>
              </w:rPr>
              <w:t>Create PDP Context Request</w:t>
            </w:r>
            <w:r w:rsidR="00AC708B">
              <w:rPr>
                <w:noProof/>
              </w:rPr>
              <w:t xml:space="preserve">: </w:t>
            </w:r>
          </w:p>
          <w:p w14:paraId="5B8F15B7" w14:textId="26B39C1B" w:rsidR="00547BCC" w:rsidRDefault="00547BCC">
            <w:pPr>
              <w:pStyle w:val="CRCoverPage"/>
              <w:spacing w:after="0"/>
              <w:ind w:left="100"/>
              <w:rPr>
                <w:noProof/>
              </w:rPr>
            </w:pPr>
          </w:p>
          <w:p w14:paraId="511F9A01" w14:textId="77777777" w:rsidR="00547BCC" w:rsidRPr="000C321E" w:rsidRDefault="00547BCC" w:rsidP="00AC708B">
            <w:pPr>
              <w:ind w:left="100"/>
            </w:pPr>
            <w:r w:rsidRPr="000C321E">
              <w:t xml:space="preserve">The SGSN shall select one GGSN based on the user provided or SGSN selected APN. The GGSN may have a logical name that is converted to an address. The conversion may be performed with any name-to-address function. </w:t>
            </w:r>
            <w:r w:rsidRPr="00AC708B">
              <w:rPr>
                <w:highlight w:val="yellow"/>
              </w:rPr>
              <w:t xml:space="preserve">The converted address shall be stored in the "GGSN Address in Use" field in the PDP context and be used </w:t>
            </w:r>
            <w:r w:rsidRPr="00B5581B">
              <w:rPr>
                <w:b/>
                <w:highlight w:val="yellow"/>
              </w:rPr>
              <w:t>during the entire lifetime of the PDP context</w:t>
            </w:r>
            <w:r w:rsidRPr="000C321E">
              <w:t>.</w:t>
            </w:r>
          </w:p>
          <w:p w14:paraId="272A419B" w14:textId="1B239919" w:rsidR="00547BCC" w:rsidRDefault="00547BCC">
            <w:pPr>
              <w:pStyle w:val="CRCoverPage"/>
              <w:spacing w:after="0"/>
              <w:ind w:left="100"/>
              <w:rPr>
                <w:noProof/>
              </w:rPr>
            </w:pPr>
          </w:p>
          <w:p w14:paraId="3FB519FE" w14:textId="657AFE52" w:rsidR="00547BCC" w:rsidRDefault="00547BCC">
            <w:pPr>
              <w:pStyle w:val="CRCoverPage"/>
              <w:spacing w:after="0"/>
              <w:ind w:left="100"/>
              <w:rPr>
                <w:noProof/>
              </w:rPr>
            </w:pPr>
            <w:r w:rsidRPr="002E23D9">
              <w:rPr>
                <w:noProof/>
                <w:u w:val="single"/>
              </w:rPr>
              <w:t>Create PDP Context Response</w:t>
            </w:r>
            <w:r w:rsidR="00AC708B">
              <w:rPr>
                <w:noProof/>
              </w:rPr>
              <w:t>:</w:t>
            </w:r>
            <w:r>
              <w:rPr>
                <w:noProof/>
              </w:rPr>
              <w:t xml:space="preserve"> </w:t>
            </w:r>
          </w:p>
          <w:p w14:paraId="4EE915C0" w14:textId="5EF44502" w:rsidR="00547BCC" w:rsidRDefault="00547BCC">
            <w:pPr>
              <w:pStyle w:val="CRCoverPage"/>
              <w:spacing w:after="0"/>
              <w:ind w:left="100"/>
              <w:rPr>
                <w:noProof/>
              </w:rPr>
            </w:pPr>
          </w:p>
          <w:p w14:paraId="4BD64977" w14:textId="77777777" w:rsidR="00547BCC" w:rsidRPr="000C321E" w:rsidRDefault="00547BCC" w:rsidP="00AC708B">
            <w:pPr>
              <w:ind w:left="100"/>
            </w:pPr>
            <w:r w:rsidRPr="000C321E">
              <w:t xml:space="preserve">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w:t>
            </w:r>
            <w:r w:rsidRPr="000C321E">
              <w:lastRenderedPageBreak/>
              <w:t xml:space="preserve">GGSN Address for user traffic. </w:t>
            </w:r>
            <w:r w:rsidRPr="00AC708B">
              <w:rPr>
                <w:highlight w:val="yellow"/>
              </w:rPr>
              <w:t xml:space="preserve">An IPv4/IPv6 capable SGSN shall store these GGSN Addresses and </w:t>
            </w:r>
            <w:r w:rsidRPr="00B5581B">
              <w:rPr>
                <w:b/>
                <w:highlight w:val="yellow"/>
              </w:rPr>
              <w:t>use one set of them</w:t>
            </w:r>
            <w:r w:rsidRPr="00AC708B">
              <w:rPr>
                <w:highlight w:val="yellow"/>
              </w:rPr>
              <w:t xml:space="preserve"> when sending control plane on this GTP tunnel or G-PDUs to the GGSN for the MS</w:t>
            </w:r>
            <w:r w:rsidRPr="000C321E">
              <w:t>. An IPv4 only SGSN shall not store the IPv6 address included in the Alternative GGSN Address.</w:t>
            </w:r>
          </w:p>
          <w:p w14:paraId="5C084AE5" w14:textId="452E25FB" w:rsidR="00547BCC" w:rsidRDefault="00547BCC">
            <w:pPr>
              <w:pStyle w:val="CRCoverPage"/>
              <w:spacing w:after="0"/>
              <w:ind w:left="100"/>
              <w:rPr>
                <w:noProof/>
              </w:rPr>
            </w:pPr>
          </w:p>
          <w:p w14:paraId="121E1048" w14:textId="30B77BCD" w:rsidR="00547BCC" w:rsidRDefault="00547BCC">
            <w:pPr>
              <w:pStyle w:val="CRCoverPage"/>
              <w:spacing w:after="0"/>
              <w:ind w:left="100"/>
              <w:rPr>
                <w:noProof/>
              </w:rPr>
            </w:pPr>
            <w:r w:rsidRPr="002E23D9">
              <w:rPr>
                <w:noProof/>
                <w:u w:val="single"/>
              </w:rPr>
              <w:t>Update PDP Context Request</w:t>
            </w:r>
            <w:r w:rsidR="00AC708B">
              <w:rPr>
                <w:noProof/>
              </w:rPr>
              <w:t xml:space="preserve">: </w:t>
            </w:r>
          </w:p>
          <w:p w14:paraId="5F929BE1" w14:textId="1672F7CF" w:rsidR="00547BCC" w:rsidRDefault="00547BCC">
            <w:pPr>
              <w:pStyle w:val="CRCoverPage"/>
              <w:spacing w:after="0"/>
              <w:ind w:left="100"/>
              <w:rPr>
                <w:noProof/>
              </w:rPr>
            </w:pPr>
          </w:p>
          <w:p w14:paraId="6857077B" w14:textId="60B1D97C" w:rsidR="00547BCC" w:rsidRDefault="00547BCC" w:rsidP="00EA6DAB">
            <w:pPr>
              <w:ind w:left="100"/>
            </w:pPr>
            <w:r w:rsidRPr="000C321E">
              <w:t xml:space="preserve">If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AC708B">
              <w:rPr>
                <w:highlight w:val="yellow"/>
              </w:rPr>
              <w:t xml:space="preserve">. </w:t>
            </w:r>
            <w:r w:rsidRPr="00B5581B">
              <w:rPr>
                <w:b/>
                <w:highlight w:val="yellow"/>
              </w:rPr>
              <w:t>If the GGSN supports IPv6 below GTP</w:t>
            </w:r>
            <w:r w:rsidRPr="00AC708B">
              <w:rPr>
                <w:highlight w:val="yellow"/>
              </w:rPr>
              <w:t xml:space="preserve">, </w:t>
            </w:r>
            <w:r w:rsidRPr="00B5581B">
              <w:rPr>
                <w:b/>
                <w:highlight w:val="yellow"/>
              </w:rPr>
              <w:t>it shall store and use the IPv6 SGSN addresses for communication with the SGSN</w:t>
            </w:r>
            <w:r w:rsidRPr="00AC708B">
              <w:rPr>
                <w:highlight w:val="yellow"/>
              </w:rPr>
              <w:t xml:space="preserve"> and ignore the IPv4 SGSN addresses</w:t>
            </w:r>
            <w:r w:rsidRPr="000C321E">
              <w:t>. If the GGSN supports only IPv4 below GTP, it shall store and use the IPv</w:t>
            </w:r>
            <w:proofErr w:type="gramStart"/>
            <w:r w:rsidRPr="000C321E">
              <w:t>4  SGSN</w:t>
            </w:r>
            <w:proofErr w:type="gramEnd"/>
            <w:r w:rsidRPr="000C321E">
              <w:t xml:space="preserve">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50093095" w14:textId="77777777" w:rsidR="00534D2B" w:rsidRDefault="00534D2B">
            <w:pPr>
              <w:pStyle w:val="CRCoverPage"/>
              <w:spacing w:after="0"/>
              <w:ind w:left="100"/>
              <w:rPr>
                <w:noProof/>
              </w:rPr>
            </w:pPr>
          </w:p>
          <w:p w14:paraId="0CD57136" w14:textId="1128D01C" w:rsidR="009433E1" w:rsidRDefault="009433E1" w:rsidP="009433E1">
            <w:pPr>
              <w:pStyle w:val="CRCoverPage"/>
              <w:spacing w:after="0"/>
              <w:ind w:left="100"/>
              <w:rPr>
                <w:noProof/>
              </w:rPr>
            </w:pPr>
            <w:r w:rsidRPr="002E23D9">
              <w:rPr>
                <w:noProof/>
                <w:u w:val="single"/>
              </w:rPr>
              <w:t>Update PDP Context Response</w:t>
            </w:r>
            <w:r>
              <w:rPr>
                <w:noProof/>
              </w:rPr>
              <w:t xml:space="preserve">: </w:t>
            </w:r>
          </w:p>
          <w:p w14:paraId="21171034" w14:textId="77777777" w:rsidR="009433E1" w:rsidRDefault="009433E1">
            <w:pPr>
              <w:pStyle w:val="CRCoverPage"/>
              <w:spacing w:after="0"/>
              <w:ind w:left="100"/>
              <w:rPr>
                <w:noProof/>
              </w:rPr>
            </w:pPr>
          </w:p>
          <w:p w14:paraId="05E7A300" w14:textId="56C34194" w:rsidR="00AF7DA0" w:rsidRDefault="00AF7DA0" w:rsidP="00167E59">
            <w:pPr>
              <w:ind w:left="100"/>
            </w:pPr>
            <w:r w:rsidRPr="00AF7DA0">
              <w:rPr>
                <w:highlight w:val="yellow"/>
              </w:rPr>
              <w:t>The GGSN shall also include a GGSN address for control plane, which shall not differ from that provided at PDP context setup time and shall remain unchanged for the lifetime of the PDP context</w:t>
            </w:r>
            <w:r w:rsidRPr="000C321E">
              <w: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09456921" w14:textId="43F0BF4C" w:rsidR="00AF7DA0" w:rsidRDefault="00AF7DA0">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41184" w14:textId="05ACF11E" w:rsidR="004E73A4" w:rsidRDefault="004E73A4" w:rsidP="00651F6D">
            <w:pPr>
              <w:pStyle w:val="CRCoverPage"/>
              <w:spacing w:after="0"/>
              <w:ind w:left="100"/>
            </w:pPr>
            <w:r>
              <w:t xml:space="preserve">The SGSN shall </w:t>
            </w:r>
            <w:r w:rsidRPr="000C321E">
              <w:t>use</w:t>
            </w:r>
            <w:r>
              <w:t xml:space="preserve"> the addresses received from the GGSN in the </w:t>
            </w:r>
            <w:r w:rsidRPr="000C321E">
              <w:t>fields GGSN Address for Control Plane and GGSN Address for user traffic when sending control plane on this GTP tunnel or G-PDUs to the GGSN for the MS</w:t>
            </w:r>
            <w:r>
              <w:t xml:space="preserve">. </w:t>
            </w:r>
          </w:p>
          <w:p w14:paraId="034B62ED" w14:textId="64374B6F" w:rsidR="00651F6D" w:rsidRDefault="00651F6D">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2429" w14:textId="4E07A4C1" w:rsidR="00651F6D" w:rsidRDefault="00E82CBA">
            <w:pPr>
              <w:pStyle w:val="CRCoverPage"/>
              <w:spacing w:after="0"/>
              <w:ind w:left="100"/>
              <w:rPr>
                <w:noProof/>
              </w:rPr>
            </w:pPr>
            <w:r>
              <w:rPr>
                <w:noProof/>
              </w:rPr>
              <w:t xml:space="preserve">Unexpected </w:t>
            </w:r>
            <w:r w:rsidR="006F6C7A">
              <w:rPr>
                <w:noProof/>
              </w:rPr>
              <w:t>switching</w:t>
            </w:r>
            <w:r w:rsidR="00C333C9">
              <w:rPr>
                <w:noProof/>
              </w:rPr>
              <w:t xml:space="preserve"> of IP address type</w:t>
            </w:r>
            <w:r w:rsidR="006F6C7A">
              <w:rPr>
                <w:noProof/>
              </w:rPr>
              <w:t xml:space="preserve"> and </w:t>
            </w:r>
            <w:r>
              <w:rPr>
                <w:noProof/>
              </w:rPr>
              <w:t xml:space="preserve">inconsistent </w:t>
            </w:r>
            <w:r w:rsidR="006F6C7A">
              <w:rPr>
                <w:noProof/>
              </w:rPr>
              <w:t xml:space="preserve">IP addressing used in both directions on an established communication between </w:t>
            </w:r>
            <w:r w:rsidR="00451F8D">
              <w:rPr>
                <w:noProof/>
              </w:rPr>
              <w:t xml:space="preserve">an </w:t>
            </w:r>
            <w:r w:rsidR="006F6C7A">
              <w:rPr>
                <w:noProof/>
              </w:rPr>
              <w:t>SGSN and GSSN, causing interoperability problems</w:t>
            </w:r>
            <w:r>
              <w:rPr>
                <w:noProof/>
              </w:rPr>
              <w:t xml:space="preserve">. </w:t>
            </w:r>
          </w:p>
          <w:p w14:paraId="228B17C3" w14:textId="31287C7F" w:rsidR="00651F6D" w:rsidRDefault="00651F6D" w:rsidP="000D1700">
            <w:pPr>
              <w:pStyle w:val="CRCoverPage"/>
              <w:spacing w:after="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47F32404" w:rsidR="001E41F3" w:rsidRDefault="00451F8D">
            <w:pPr>
              <w:pStyle w:val="CRCoverPage"/>
              <w:spacing w:after="0"/>
              <w:ind w:left="100"/>
              <w:rPr>
                <w:noProof/>
              </w:rPr>
            </w:pPr>
            <w:r>
              <w:rPr>
                <w:noProof/>
              </w:rPr>
              <w:t>7.3.2, 7.3.4</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C7B33" w14:textId="1867DFBF" w:rsidR="001E41F3" w:rsidRDefault="005E04AE">
            <w:pPr>
              <w:pStyle w:val="CRCoverPage"/>
              <w:spacing w:after="0"/>
              <w:ind w:left="100"/>
              <w:rPr>
                <w:noProof/>
              </w:rPr>
            </w:pPr>
            <w:r>
              <w:rPr>
                <w:noProof/>
              </w:rPr>
              <w:t xml:space="preserve">The </w:t>
            </w:r>
            <w:r w:rsidR="00A00B58">
              <w:rPr>
                <w:noProof/>
              </w:rPr>
              <w:t>behaviour is as follows</w:t>
            </w:r>
            <w:r w:rsidR="00E82CBA">
              <w:rPr>
                <w:noProof/>
              </w:rPr>
              <w:t xml:space="preserve">: </w:t>
            </w:r>
          </w:p>
          <w:p w14:paraId="5D9F74CD" w14:textId="77777777" w:rsidR="005E04AE" w:rsidRDefault="005E04AE">
            <w:pPr>
              <w:pStyle w:val="CRCoverPage"/>
              <w:spacing w:after="0"/>
              <w:ind w:left="100"/>
              <w:rPr>
                <w:noProof/>
              </w:rPr>
            </w:pPr>
          </w:p>
          <w:p w14:paraId="67754C7D" w14:textId="77777777" w:rsidR="005E04AE" w:rsidRPr="005E04AE" w:rsidRDefault="005E04AE" w:rsidP="005E04AE">
            <w:pPr>
              <w:pStyle w:val="ListParagraph"/>
              <w:numPr>
                <w:ilvl w:val="0"/>
                <w:numId w:val="22"/>
              </w:numPr>
              <w:rPr>
                <w:rFonts w:eastAsia="Times New Roman"/>
                <w:lang w:val="en-GB" w:eastAsia="en-US"/>
              </w:rPr>
            </w:pPr>
            <w:r w:rsidRPr="005E04AE">
              <w:rPr>
                <w:rFonts w:eastAsia="Times New Roman"/>
                <w:lang w:val="en-GB" w:eastAsia="en-US"/>
              </w:rPr>
              <w:t xml:space="preserve">Create PDP Context: </w:t>
            </w:r>
          </w:p>
          <w:p w14:paraId="1A044016"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“converted GGSN @” is IPv6: IPv4/v6 SGSN sends Create PDP Context Request with SGSN (control/user plane) IPv6 @ only </w:t>
            </w:r>
          </w:p>
          <w:p w14:paraId="301B5C51"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GSSN returns Create PDP Context Response with GGSN (control/user plane) IPv6 @ + Alternative GGSN (control/user) </w:t>
            </w:r>
            <w:r w:rsidRPr="005E04AE">
              <w:rPr>
                <w:rFonts w:eastAsia="Times New Roman"/>
                <w:lang w:val="en-GB" w:eastAsia="en-US"/>
              </w:rPr>
              <w:lastRenderedPageBreak/>
              <w:t>IPv4 @</w:t>
            </w:r>
          </w:p>
          <w:p w14:paraId="24B15E7A" w14:textId="78965914" w:rsidR="005E04AE" w:rsidRPr="005E04AE" w:rsidRDefault="005E04AE" w:rsidP="005E04AE">
            <w:pPr>
              <w:pStyle w:val="ListParagraph"/>
              <w:numPr>
                <w:ilvl w:val="0"/>
                <w:numId w:val="23"/>
              </w:numPr>
              <w:rPr>
                <w:rFonts w:eastAsia="Times New Roman"/>
                <w:lang w:val="en-GB" w:eastAsia="en-US"/>
              </w:rPr>
            </w:pPr>
            <w:r w:rsidRPr="005E04AE">
              <w:rPr>
                <w:rFonts w:eastAsia="Times New Roman"/>
                <w:b/>
                <w:bCs/>
                <w:lang w:val="en-GB" w:eastAsia="en-US"/>
              </w:rPr>
              <w:t>IPv6 is used both ways</w:t>
            </w:r>
            <w:r w:rsidRPr="005E04AE">
              <w:rPr>
                <w:rFonts w:eastAsia="Times New Roman"/>
                <w:lang w:val="en-GB" w:eastAsia="en-US"/>
              </w:rPr>
              <w:t xml:space="preserve"> </w:t>
            </w:r>
          </w:p>
          <w:p w14:paraId="7CFD7390" w14:textId="77777777" w:rsidR="005E04AE" w:rsidRDefault="005E04AE" w:rsidP="005E04AE"/>
          <w:p w14:paraId="75F7D702" w14:textId="50AFA298" w:rsidR="005E04AE" w:rsidRPr="005E04AE" w:rsidRDefault="005E04AE" w:rsidP="005E04AE">
            <w:pPr>
              <w:rPr>
                <w:rFonts w:ascii="Calibri" w:hAnsi="Calibri" w:cs="Calibri"/>
                <w:sz w:val="22"/>
                <w:szCs w:val="22"/>
              </w:rPr>
            </w:pPr>
            <w:r w:rsidRPr="005E04AE">
              <w:rPr>
                <w:rFonts w:ascii="Calibri" w:hAnsi="Calibri" w:cs="Calibri"/>
                <w:sz w:val="22"/>
                <w:szCs w:val="22"/>
              </w:rPr>
              <w:t xml:space="preserve">Or </w:t>
            </w:r>
          </w:p>
          <w:p w14:paraId="40004CBB"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“converted GGSN @” is IPv4: IPv4/v6 SGSN sends Create PDP Context Request with SGSN (control/user plane) IPv4 @ only </w:t>
            </w:r>
          </w:p>
          <w:p w14:paraId="668C7613"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GSSN returns Create PDP Context Response with GGSN (control/user plane) IPv4 @ + Alternative GGSN (control/user) IPv6 @</w:t>
            </w:r>
          </w:p>
          <w:p w14:paraId="359AB66E" w14:textId="1A914841" w:rsidR="005E04AE" w:rsidRPr="005E04AE" w:rsidRDefault="005E04AE" w:rsidP="005E04AE">
            <w:pPr>
              <w:pStyle w:val="ListParagraph"/>
              <w:numPr>
                <w:ilvl w:val="0"/>
                <w:numId w:val="23"/>
              </w:numPr>
              <w:rPr>
                <w:rFonts w:eastAsia="Times New Roman"/>
                <w:b/>
                <w:bCs/>
                <w:lang w:val="en-GB" w:eastAsia="en-US"/>
              </w:rPr>
            </w:pPr>
            <w:r w:rsidRPr="005E04AE">
              <w:rPr>
                <w:rFonts w:eastAsia="Times New Roman"/>
                <w:b/>
                <w:bCs/>
                <w:lang w:val="en-GB" w:eastAsia="en-US"/>
              </w:rPr>
              <w:t xml:space="preserve">IPv4 is used both ways </w:t>
            </w:r>
          </w:p>
          <w:p w14:paraId="6928870E" w14:textId="77777777" w:rsidR="005E04AE" w:rsidRPr="005E04AE" w:rsidRDefault="005E04AE" w:rsidP="005E04AE">
            <w:pPr>
              <w:pStyle w:val="ListParagraph"/>
              <w:rPr>
                <w:lang w:val="en-GB" w:eastAsia="en-US"/>
              </w:rPr>
            </w:pPr>
          </w:p>
          <w:p w14:paraId="52D2154D" w14:textId="77777777" w:rsidR="005E04AE" w:rsidRPr="005E04AE" w:rsidRDefault="005E04AE" w:rsidP="005E04AE">
            <w:pPr>
              <w:pStyle w:val="ListParagraph"/>
              <w:numPr>
                <w:ilvl w:val="0"/>
                <w:numId w:val="22"/>
              </w:numPr>
              <w:rPr>
                <w:rFonts w:eastAsia="Times New Roman"/>
                <w:lang w:val="en-GB" w:eastAsia="en-US"/>
              </w:rPr>
            </w:pPr>
            <w:r w:rsidRPr="005E04AE">
              <w:rPr>
                <w:rFonts w:eastAsia="Times New Roman"/>
                <w:lang w:val="en-GB" w:eastAsia="en-US"/>
              </w:rPr>
              <w:t xml:space="preserve">Update PDP Context (inter-SGSN mobility) </w:t>
            </w:r>
          </w:p>
          <w:p w14:paraId="6088166B" w14:textId="110898C4"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If GGSN IPv6 @ received from old SGSN: new SGSN sends Update PDP Context Request with SGSN IPv6 address only. GGSN uses IPv6 address towards SGSN and returns IPv6 GGSN addresses + Alternative GGSN IPv4 @. </w:t>
            </w:r>
            <w:r w:rsidRPr="005E04AE">
              <w:rPr>
                <w:rFonts w:eastAsia="Times New Roman"/>
                <w:b/>
                <w:bCs/>
                <w:lang w:val="en-GB" w:eastAsia="en-US"/>
              </w:rPr>
              <w:t xml:space="preserve">IPv6 </w:t>
            </w:r>
            <w:r>
              <w:rPr>
                <w:rFonts w:eastAsia="Times New Roman"/>
                <w:b/>
                <w:bCs/>
                <w:lang w:val="en-GB" w:eastAsia="en-US"/>
              </w:rPr>
              <w:t xml:space="preserve">is </w:t>
            </w:r>
            <w:r w:rsidRPr="005E04AE">
              <w:rPr>
                <w:rFonts w:eastAsia="Times New Roman"/>
                <w:b/>
                <w:bCs/>
                <w:lang w:val="en-GB" w:eastAsia="en-US"/>
              </w:rPr>
              <w:t>used both way</w:t>
            </w:r>
            <w:r w:rsidRPr="005E04AE">
              <w:rPr>
                <w:rFonts w:eastAsia="Times New Roman"/>
                <w:lang w:val="en-GB" w:eastAsia="en-US"/>
              </w:rPr>
              <w:t xml:space="preserve"> </w:t>
            </w:r>
          </w:p>
          <w:p w14:paraId="5FD0F2D7" w14:textId="11D94031"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If GSSN IPv4 @ received from old SGSN: new SGSN sends Update PDP Context Request with SGSN IPv4 addresses and Alternative SGSN IPv6 addresses. GGSN uses IPv6 addresses and returns IPv6 GGSN addresses + Alternative GGSN IPv4 @. =&gt; </w:t>
            </w:r>
            <w:r w:rsidRPr="005E04AE">
              <w:rPr>
                <w:rFonts w:eastAsia="Times New Roman"/>
                <w:b/>
                <w:bCs/>
                <w:lang w:val="en-GB" w:eastAsia="en-US"/>
              </w:rPr>
              <w:t>IPv6 is used both ways</w:t>
            </w:r>
            <w:r w:rsidRPr="005E04AE">
              <w:rPr>
                <w:rFonts w:eastAsia="Times New Roman"/>
                <w:lang w:val="en-GB" w:eastAsia="en-US"/>
              </w:rPr>
              <w:t xml:space="preserve"> </w:t>
            </w:r>
          </w:p>
          <w:p w14:paraId="49D0364E" w14:textId="77777777" w:rsidR="005E04AE" w:rsidRDefault="005E04AE">
            <w:pPr>
              <w:pStyle w:val="CRCoverPage"/>
              <w:spacing w:after="0"/>
              <w:ind w:left="100"/>
              <w:rPr>
                <w:noProof/>
              </w:rPr>
            </w:pPr>
          </w:p>
          <w:p w14:paraId="6DB358C3" w14:textId="50BEFBD7" w:rsidR="005E04AE" w:rsidRDefault="005E04AE">
            <w:pPr>
              <w:pStyle w:val="CRCoverPage"/>
              <w:spacing w:after="0"/>
              <w:ind w:left="100"/>
              <w:rPr>
                <w:noProof/>
              </w:rPr>
            </w:pP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1E7FC7" w14:textId="77777777" w:rsidR="00CE76A8" w:rsidRPr="006B5418" w:rsidRDefault="00CE76A8" w:rsidP="00CE7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677778"/>
      <w:r w:rsidRPr="006B5418">
        <w:rPr>
          <w:rFonts w:ascii="Arial" w:hAnsi="Arial" w:cs="Arial"/>
          <w:color w:val="0000FF"/>
          <w:sz w:val="28"/>
          <w:szCs w:val="28"/>
          <w:lang w:val="en-US"/>
        </w:rPr>
        <w:lastRenderedPageBreak/>
        <w:t>* * * First Change * * * *</w:t>
      </w:r>
    </w:p>
    <w:p w14:paraId="5487B205" w14:textId="10B4D90D" w:rsidR="00142D10" w:rsidRPr="000C321E" w:rsidRDefault="00142D10" w:rsidP="00142D10">
      <w:pPr>
        <w:pStyle w:val="Heading3"/>
      </w:pPr>
      <w:r w:rsidRPr="000C321E">
        <w:t>7.3.2</w:t>
      </w:r>
      <w:r w:rsidRPr="000C321E">
        <w:tab/>
        <w:t>Create PDP Context Response</w:t>
      </w:r>
      <w:bookmarkEnd w:id="2"/>
    </w:p>
    <w:p w14:paraId="74C5593C" w14:textId="77777777" w:rsidR="00142D10" w:rsidRPr="000C321E" w:rsidRDefault="00142D10" w:rsidP="00142D10">
      <w:r w:rsidRPr="000C321E">
        <w:t xml:space="preserve">The message shall be sent from a GGSN node to a SGSN node as a response of a Create PDP Context Request. When the SGSN receives a Create PDP Context Response with the Cause value </w:t>
      </w:r>
      <w:proofErr w:type="gramStart"/>
      <w:r w:rsidRPr="000C321E">
        <w:t xml:space="preserve">indicating </w:t>
      </w:r>
      <w:r w:rsidRPr="000C321E">
        <w:rPr>
          <w:rFonts w:hint="eastAsia"/>
          <w:lang w:eastAsia="zh-CN"/>
        </w:rPr>
        <w:t xml:space="preserve"> the</w:t>
      </w:r>
      <w:proofErr w:type="gramEnd"/>
      <w:r w:rsidRPr="000C321E">
        <w:rPr>
          <w:rFonts w:hint="eastAsia"/>
          <w:lang w:eastAsia="zh-CN"/>
        </w:rPr>
        <w:t xml:space="preserve"> request is accepted</w:t>
      </w:r>
      <w:r w:rsidRPr="000C321E">
        <w:t>, the SGSN activates the PDP context and may start to forward T-PDUs to/from the MS from/to the external data network.</w:t>
      </w:r>
    </w:p>
    <w:p w14:paraId="51FD3BEC" w14:textId="77777777" w:rsidR="00142D10" w:rsidRPr="000C321E" w:rsidRDefault="00142D10" w:rsidP="00142D10">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7AF0A093"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"Request Accepted".</w:t>
      </w:r>
    </w:p>
    <w:p w14:paraId="7C4D316B"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"Context not found"</w:t>
      </w:r>
    </w:p>
    <w:p w14:paraId="386DC63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"No resources available".</w:t>
      </w:r>
    </w:p>
    <w:p w14:paraId="6659041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"All dynamic PDP addresses are occupied".</w:t>
      </w:r>
    </w:p>
    <w:p w14:paraId="7FFDD7D7"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"No memory is available".</w:t>
      </w:r>
    </w:p>
    <w:p w14:paraId="484E40E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"Missing or unknown APN".</w:t>
      </w:r>
    </w:p>
    <w:p w14:paraId="7D1BAF42"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"Unknown PDP address or PDP type".</w:t>
      </w:r>
    </w:p>
    <w:p w14:paraId="2A1F67AC"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"User authentication failed".</w:t>
      </w:r>
    </w:p>
    <w:p w14:paraId="11D8EC28"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"System failure".</w:t>
      </w:r>
    </w:p>
    <w:p w14:paraId="49E876A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"Semantic error in the TFT operation".</w:t>
      </w:r>
    </w:p>
    <w:p w14:paraId="761BA586"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"Syntactic error in the TFT operation".</w:t>
      </w:r>
    </w:p>
    <w:p w14:paraId="1DA9F7DF"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"Semantic errors in packet filter(s)".</w:t>
      </w:r>
    </w:p>
    <w:p w14:paraId="1C96F8F6"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"Syntactic errors in packet filters(s)".</w:t>
      </w:r>
    </w:p>
    <w:p w14:paraId="66D9ABC3"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"Mandatory IE incorrect".</w:t>
      </w:r>
    </w:p>
    <w:p w14:paraId="479F5319"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"Mandatory IE missing".</w:t>
      </w:r>
    </w:p>
    <w:p w14:paraId="4643B834"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"Optional IE incorrect".</w:t>
      </w:r>
    </w:p>
    <w:p w14:paraId="2EFE7FBA"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"Invalid message format".</w:t>
      </w:r>
    </w:p>
    <w:p w14:paraId="7476DE6E"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0F401654"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"APN access denied – no subscription".</w:t>
      </w:r>
    </w:p>
    <w:p w14:paraId="28A54B71"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684BE6FF"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 xml:space="preserve">"Collision with </w:t>
      </w:r>
      <w:proofErr w:type="gramStart"/>
      <w:r w:rsidRPr="000C321E">
        <w:t>network initiated</w:t>
      </w:r>
      <w:proofErr w:type="gramEnd"/>
      <w:r w:rsidRPr="000C321E">
        <w:t xml:space="preserve"> request".</w:t>
      </w:r>
    </w:p>
    <w:p w14:paraId="42E9A046" w14:textId="77777777" w:rsidR="00142D10" w:rsidRPr="000C321E" w:rsidRDefault="00142D10" w:rsidP="00142D10">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17B67CE4" w14:textId="77777777" w:rsidR="00142D10" w:rsidRPr="000C321E" w:rsidRDefault="00142D10" w:rsidP="00142D10">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EE1FA0A" w14:textId="77777777" w:rsidR="00142D10" w:rsidRPr="000C321E" w:rsidRDefault="00142D10" w:rsidP="00142D10">
      <w:pPr>
        <w:pStyle w:val="B1"/>
        <w:rPr>
          <w:lang w:eastAsia="zh-CN"/>
        </w:rPr>
      </w:pPr>
      <w:r w:rsidRPr="000C321E">
        <w:rPr>
          <w:lang w:eastAsia="zh-CN"/>
        </w:rPr>
        <w:t>-</w:t>
      </w:r>
      <w:r w:rsidRPr="000C321E">
        <w:rPr>
          <w:lang w:eastAsia="zh-CN"/>
        </w:rPr>
        <w:tab/>
        <w:t>"APN Congestion".</w:t>
      </w:r>
    </w:p>
    <w:p w14:paraId="4E4228D9" w14:textId="77777777" w:rsidR="00142D10" w:rsidRPr="000C321E" w:rsidRDefault="00142D10" w:rsidP="00142D10">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5B25F727" w14:textId="77777777" w:rsidR="00142D10" w:rsidRPr="000C321E" w:rsidRDefault="00142D10" w:rsidP="00142D10">
      <w:r w:rsidRPr="000C321E">
        <w:t xml:space="preserve">"No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 </w:t>
      </w:r>
    </w:p>
    <w:p w14:paraId="5A8789B4" w14:textId="77777777" w:rsidR="00142D10" w:rsidRPr="000C321E" w:rsidRDefault="00142D10" w:rsidP="00142D10">
      <w:r w:rsidRPr="000C321E">
        <w:rPr>
          <w:lang w:eastAsia="zh-CN"/>
        </w:rPr>
        <w:lastRenderedPageBreak/>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1CBAA5DE" w14:textId="77777777" w:rsidR="00142D10" w:rsidRPr="000C321E" w:rsidRDefault="00142D10" w:rsidP="00142D10">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r w:rsidRPr="000C321E">
        <w:rPr>
          <w:lang w:eastAsia="zh-CN"/>
        </w:rPr>
        <w:t xml:space="preserve"> </w:t>
      </w:r>
    </w:p>
    <w:p w14:paraId="3F7A0992" w14:textId="77777777" w:rsidR="00142D10" w:rsidRPr="000C321E" w:rsidRDefault="00142D10" w:rsidP="00142D10">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47CDEA4C" w14:textId="77777777" w:rsidR="00142D10" w:rsidRPr="000C321E" w:rsidRDefault="00142D10" w:rsidP="00142D10">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s specified in sub-clause 9.2.1 in 3GPP TS 23.060 [</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s specified in sub-clause 9.2.1 in 3GPP TS 23.060 [</w:t>
      </w:r>
      <w:r w:rsidRPr="000C321E">
        <w:rPr>
          <w:rFonts w:hint="eastAsia"/>
          <w:lang w:eastAsia="zh-CN"/>
        </w:rPr>
        <w:t>4</w:t>
      </w:r>
      <w:r w:rsidRPr="000C321E">
        <w:rPr>
          <w:lang w:eastAsia="zh-CN"/>
        </w:rPr>
        <w:t>].</w:t>
      </w:r>
    </w:p>
    <w:p w14:paraId="41A251A8"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B237107" w14:textId="77777777" w:rsidR="00142D10" w:rsidRPr="000C321E" w:rsidRDefault="00142D10" w:rsidP="00142D1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69B3C899" w14:textId="77777777" w:rsidR="00142D10" w:rsidRPr="000C321E" w:rsidRDefault="00142D10" w:rsidP="00142D1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3123721F" w14:textId="77777777" w:rsidR="00142D10" w:rsidRPr="000C321E" w:rsidRDefault="00142D10" w:rsidP="00142D10">
      <w:r w:rsidRPr="000C321E">
        <w:t xml:space="preserve">The GGSN may include the NSAPI received from the SGSN in the Create PDP Context Request message, </w:t>
      </w:r>
      <w:proofErr w:type="gramStart"/>
      <w:r w:rsidRPr="000C321E">
        <w:t>in order to</w:t>
      </w:r>
      <w:proofErr w:type="gramEnd"/>
      <w:r w:rsidRPr="000C321E">
        <w:t xml:space="preserve"> facilitate error handling in SGSN.</w:t>
      </w:r>
    </w:p>
    <w:p w14:paraId="37DDCF40" w14:textId="77777777" w:rsidR="00142D10" w:rsidRPr="000C321E" w:rsidRDefault="00142D10" w:rsidP="00142D10">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5364A8BC" w14:textId="77777777" w:rsidR="00142D10" w:rsidRPr="000C321E" w:rsidRDefault="00142D10" w:rsidP="00142D10">
      <w:r w:rsidRPr="000C321E">
        <w:t>The GGSN shall include a GGSN Address for control plane and a GGSN address for user traffic, which may differ from that provided by the underlying network service (e.g. IP).</w:t>
      </w:r>
    </w:p>
    <w:p w14:paraId="57AA1002" w14:textId="5B601DCB" w:rsidR="00142D10" w:rsidRDefault="00142D10" w:rsidP="00142D10">
      <w:pPr>
        <w:rPr>
          <w:ins w:id="3" w:author="Bruno Landais" w:date="2019-03-21T16:09:00Z"/>
        </w:rPr>
      </w:pPr>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ins w:id="4" w:author="Bruno Landais" w:date="2019-03-21T16:08:00Z">
        <w:r w:rsidR="004A50DA">
          <w:t xml:space="preserve"> the </w:t>
        </w:r>
      </w:ins>
      <w:ins w:id="5" w:author="Bruno Landais" w:date="2019-03-21T16:09:00Z">
        <w:r w:rsidR="004A50DA">
          <w:t xml:space="preserve">addresses received in </w:t>
        </w:r>
        <w:r w:rsidR="009433E1">
          <w:t xml:space="preserve">the </w:t>
        </w:r>
        <w:r w:rsidR="004A50DA" w:rsidRPr="000C321E">
          <w:t>fields GGSN Address for Control Plane and GGSN Address for user traffic</w:t>
        </w:r>
      </w:ins>
      <w:r w:rsidRPr="000C321E">
        <w:t xml:space="preserve"> </w:t>
      </w:r>
      <w:del w:id="6" w:author="Bruno Landais" w:date="2019-03-21T16:08:00Z">
        <w:r w:rsidRPr="000C321E" w:rsidDel="004A50DA">
          <w:delText xml:space="preserve">one set of them </w:delText>
        </w:r>
      </w:del>
      <w:r w:rsidRPr="000C321E">
        <w:t xml:space="preserve">when sending control plane </w:t>
      </w:r>
      <w:ins w:id="7" w:author="Bruno Landais - rev1" w:date="2019-04-09T07:15:00Z">
        <w:r w:rsidR="00AF486F">
          <w:t xml:space="preserve">signalling </w:t>
        </w:r>
      </w:ins>
      <w:r w:rsidRPr="000C321E">
        <w:t>on this GTP tunnel or G-PDUs to the GGSN for the MS. An IPv4 only SGSN shall not store the IPv6 address included in the Alternative GGSN Address.</w:t>
      </w:r>
    </w:p>
    <w:p w14:paraId="0CF48C90" w14:textId="6C100E5A" w:rsidR="009433E1" w:rsidRPr="000C321E" w:rsidDel="009433E1" w:rsidRDefault="009433E1" w:rsidP="009433E1">
      <w:pPr>
        <w:pStyle w:val="NO"/>
        <w:rPr>
          <w:del w:id="8" w:author="Bruno Landais" w:date="2019-03-21T16:10:00Z"/>
        </w:rPr>
      </w:pPr>
      <w:ins w:id="9" w:author="Bruno Landais" w:date="2019-03-21T16:10:00Z">
        <w:r w:rsidRPr="000C321E">
          <w:lastRenderedPageBreak/>
          <w:t>NOTE 1</w:t>
        </w:r>
      </w:ins>
      <w:ins w:id="10" w:author="Bruno Landais" w:date="2019-03-21T16:12:00Z">
        <w:r>
          <w:t>A</w:t>
        </w:r>
      </w:ins>
      <w:ins w:id="11" w:author="Bruno Landais" w:date="2019-03-21T16:10:00Z">
        <w:r w:rsidRPr="000C321E">
          <w:t>:</w:t>
        </w:r>
      </w:ins>
      <w:ins w:id="12" w:author="Bruno Landais" w:date="2019-03-21T16:12:00Z">
        <w:r>
          <w:t xml:space="preserve"> </w:t>
        </w:r>
      </w:ins>
      <w:ins w:id="13" w:author="Bruno Landais" w:date="2019-03-21T16:11:00Z">
        <w:r>
          <w:t xml:space="preserve">An IPv4/IPv6 </w:t>
        </w:r>
      </w:ins>
      <w:ins w:id="14" w:author="Bruno Landais" w:date="2019-03-22T09:45:00Z">
        <w:r w:rsidR="00CE76A8">
          <w:t xml:space="preserve">SGSN also </w:t>
        </w:r>
      </w:ins>
      <w:ins w:id="15" w:author="Bruno Landais" w:date="2019-03-21T16:11:00Z">
        <w:r>
          <w:t>s</w:t>
        </w:r>
      </w:ins>
      <w:ins w:id="16" w:author="Bruno Landais" w:date="2019-03-21T16:10:00Z">
        <w:r>
          <w:t>tor</w:t>
        </w:r>
      </w:ins>
      <w:ins w:id="17" w:author="Bruno Landais" w:date="2019-03-21T16:11:00Z">
        <w:r>
          <w:t>es</w:t>
        </w:r>
      </w:ins>
      <w:ins w:id="18" w:author="Bruno Landais" w:date="2019-03-21T16:10:00Z">
        <w:r>
          <w:t xml:space="preserve"> the </w:t>
        </w:r>
      </w:ins>
      <w:ins w:id="19" w:author="Bruno Landais" w:date="2019-03-22T09:45:00Z">
        <w:r w:rsidR="00CE76A8">
          <w:t>a</w:t>
        </w:r>
      </w:ins>
      <w:ins w:id="20" w:author="Bruno Landais" w:date="2019-03-21T16:10:00Z">
        <w:r>
          <w:t>ddress</w:t>
        </w:r>
      </w:ins>
      <w:ins w:id="21" w:author="Bruno Landais" w:date="2019-03-22T09:45:00Z">
        <w:r w:rsidR="00CE76A8">
          <w:t>es</w:t>
        </w:r>
      </w:ins>
      <w:ins w:id="22" w:author="Bruno Landais" w:date="2019-03-21T16:10:00Z">
        <w:r>
          <w:t xml:space="preserve"> received in</w:t>
        </w:r>
        <w:r w:rsidRPr="009433E1">
          <w:t xml:space="preserve"> </w:t>
        </w:r>
      </w:ins>
      <w:ins w:id="23" w:author="Bruno Landais" w:date="2019-03-22T09:45:00Z">
        <w:r w:rsidR="00CE76A8">
          <w:t xml:space="preserve">the </w:t>
        </w:r>
      </w:ins>
      <w:ins w:id="24" w:author="Bruno Landais" w:date="2019-03-21T16:10:00Z">
        <w:r w:rsidRPr="000C321E">
          <w:t>fields Alternative GGSN Address for Control Plane and Alternative GGSN Address for user traffic</w:t>
        </w:r>
      </w:ins>
      <w:ins w:id="25" w:author="Bruno Landais" w:date="2019-03-21T16:11:00Z">
        <w:r>
          <w:t xml:space="preserve"> for inter-SGSN mobility scenarios. See subc</w:t>
        </w:r>
      </w:ins>
      <w:ins w:id="26" w:author="Bruno Landais" w:date="2019-03-21T16:12:00Z">
        <w:r>
          <w:t>lause 7.3.3</w:t>
        </w:r>
      </w:ins>
      <w:ins w:id="27" w:author="Bruno Landais" w:date="2019-03-21T16:10:00Z">
        <w:r w:rsidRPr="000C321E">
          <w:t>.</w:t>
        </w:r>
      </w:ins>
    </w:p>
    <w:p w14:paraId="32350328" w14:textId="77777777" w:rsidR="00142D10" w:rsidRPr="000C321E" w:rsidRDefault="00142D10" w:rsidP="00142D10">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 </w:t>
      </w:r>
    </w:p>
    <w:p w14:paraId="36C6D49F" w14:textId="77777777" w:rsidR="00142D10" w:rsidRPr="000C321E" w:rsidRDefault="00142D10" w:rsidP="00142D10">
      <w:pPr>
        <w:pStyle w:val="NO"/>
      </w:pPr>
      <w:r w:rsidRPr="000C321E">
        <w:t>NOTE 2:</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14:paraId="04D7AF5B" w14:textId="77777777" w:rsidR="00142D10" w:rsidRPr="000C321E" w:rsidRDefault="00142D10" w:rsidP="00142D10">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xml:space="preserve">, then the End User Address information element shall be </w:t>
      </w:r>
      <w:proofErr w:type="gramStart"/>
      <w:r w:rsidRPr="000C321E">
        <w:rPr>
          <w:lang w:eastAsia="ja-JP"/>
        </w:rPr>
        <w:t>included</w:t>
      </w:r>
      <w:proofErr w:type="gramEnd"/>
      <w:r w:rsidRPr="000C321E">
        <w:t xml:space="preserve"> and the PDP Address field </w:t>
      </w:r>
      <w:r w:rsidRPr="000C321E">
        <w:rPr>
          <w:lang w:eastAsia="ja-JP"/>
        </w:rPr>
        <w:t>shall not be included.</w:t>
      </w:r>
    </w:p>
    <w:p w14:paraId="616EF67F" w14:textId="77777777" w:rsidR="00142D10" w:rsidRPr="000C321E" w:rsidRDefault="00142D10" w:rsidP="00142D10">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78F34811" w14:textId="77777777" w:rsidR="00142D10" w:rsidRPr="000C321E" w:rsidRDefault="00142D10" w:rsidP="00142D10">
      <w:pPr>
        <w:rPr>
          <w:lang w:val="en-US" w:eastAsia="zh-CN"/>
        </w:rPr>
      </w:pPr>
      <w:r w:rsidRPr="000C321E">
        <w:t>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r w:rsidRPr="000C321E">
        <w:rPr>
          <w:lang w:val="en-US" w:eastAsia="zh-CN"/>
        </w:rPr>
        <w:t xml:space="preserve"> </w:t>
      </w:r>
    </w:p>
    <w:p w14:paraId="28209D87" w14:textId="77777777" w:rsidR="00142D10" w:rsidRPr="000C321E" w:rsidRDefault="00142D10" w:rsidP="00142D10">
      <w:pPr>
        <w:pStyle w:val="NO"/>
      </w:pPr>
      <w:r w:rsidRPr="000C321E">
        <w:rPr>
          <w:lang w:val="en-US"/>
        </w:rPr>
        <w:t>NOTE 3:</w:t>
      </w:r>
      <w:r w:rsidRPr="000C321E">
        <w:rPr>
          <w:lang w:val="en-US"/>
        </w:rPr>
        <w:tab/>
        <w:t xml:space="preserve">The value of the authorized </w:t>
      </w:r>
      <w:r w:rsidRPr="000C321E">
        <w:rPr>
          <w:lang w:val="en-US" w:eastAsia="zh-CN"/>
        </w:rPr>
        <w:t>APN-AMBR is included in the APN-AMBR IE, which has a different type than the APN-AMBR with NSAPI IE (see subclauses 7.7.98 and 7.7.101).</w:t>
      </w:r>
    </w:p>
    <w:p w14:paraId="06480682" w14:textId="77777777" w:rsidR="00142D10" w:rsidRPr="000C321E" w:rsidRDefault="00142D10" w:rsidP="00142D1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142E6120" w14:textId="77777777" w:rsidR="00142D10" w:rsidRPr="000C321E" w:rsidRDefault="00142D10" w:rsidP="00142D1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5250CF6E" w14:textId="77777777" w:rsidR="00142D10" w:rsidRPr="000C321E" w:rsidRDefault="00142D10" w:rsidP="00142D1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0132A1C1" w14:textId="77777777" w:rsidR="00142D10" w:rsidRPr="000C321E" w:rsidRDefault="00142D10" w:rsidP="00142D10">
      <w:r w:rsidRPr="000C321E">
        <w:t>The Charging ID is used to identify all charging records produced in SGSN(s) and the GGSN for this PDP context. The Charging ID is generated by the GGSN and shall be unique within the GGSN.</w:t>
      </w:r>
    </w:p>
    <w:p w14:paraId="0E742715" w14:textId="77777777" w:rsidR="00142D10" w:rsidRPr="000C321E" w:rsidRDefault="00142D10" w:rsidP="00142D10">
      <w:r w:rsidRPr="000C321E">
        <w:t xml:space="preserve">The Charging Gateway Address is the IP address of the recommended Charging Gateway Functionality to which the SGSN should transfer the Charging Detail Records (CDR) for this PDP Context. </w:t>
      </w:r>
    </w:p>
    <w:p w14:paraId="190C0C6D" w14:textId="77777777" w:rsidR="00142D10" w:rsidRPr="000C321E" w:rsidRDefault="00142D10" w:rsidP="00142D1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7E456EA0" w14:textId="77777777" w:rsidR="00142D10" w:rsidRPr="000C321E" w:rsidRDefault="00142D10" w:rsidP="00142D1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48B1DB16" w14:textId="77777777" w:rsidR="00142D10" w:rsidRPr="000C321E" w:rsidRDefault="00142D10" w:rsidP="00142D10">
      <w:pPr>
        <w:pStyle w:val="NO"/>
      </w:pPr>
      <w:r w:rsidRPr="000C321E">
        <w:lastRenderedPageBreak/>
        <w:t>NOTE 4:</w:t>
      </w:r>
      <w:r w:rsidRPr="000C321E">
        <w:tab/>
        <w:t>The Charging Gateway Address and Alternative Charging Gateway Address both refer to the same Charging Gateway Function.</w:t>
      </w:r>
    </w:p>
    <w:p w14:paraId="6A2EACE3" w14:textId="77777777" w:rsidR="00142D10" w:rsidRPr="000C321E" w:rsidRDefault="00142D10" w:rsidP="00142D10">
      <w:r w:rsidRPr="000C321E">
        <w:t>The APN Restriction is an optional information element. In this instance it is used by the GGSN to convey to the SGSN the restriction type of the associated PDP Context being set up.</w:t>
      </w:r>
    </w:p>
    <w:p w14:paraId="1BAB6EC3" w14:textId="77777777" w:rsidR="00142D10" w:rsidRPr="000C321E" w:rsidRDefault="00142D10" w:rsidP="00142D10">
      <w:r w:rsidRPr="000C321E">
        <w:t>The optional Private Extension contains vendor or operator specific information.</w:t>
      </w:r>
    </w:p>
    <w:p w14:paraId="1AC4F0B4" w14:textId="77777777" w:rsidR="00142D10" w:rsidRPr="000C321E" w:rsidRDefault="00142D10" w:rsidP="00142D10">
      <w:r w:rsidRPr="000C321E">
        <w:t>The Protocol Configuration Options (PCO) information element may be included in the response when the GGSN provides the MS with application specific parameters or to indicate the Bearer Control Mode to the MS.</w:t>
      </w:r>
    </w:p>
    <w:p w14:paraId="1052F645" w14:textId="77777777" w:rsidR="00142D10" w:rsidRPr="000C321E" w:rsidRDefault="00142D10" w:rsidP="00142D10">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59BE767A" w14:textId="77777777" w:rsidR="00142D10" w:rsidRPr="000C321E" w:rsidRDefault="00142D10" w:rsidP="00142D10">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 </w:t>
      </w:r>
    </w:p>
    <w:p w14:paraId="7AD4161C" w14:textId="77777777" w:rsidR="00142D10" w:rsidRPr="000C321E" w:rsidRDefault="00142D10" w:rsidP="00142D10">
      <w:r w:rsidRPr="000C321E">
        <w:t xml:space="preserve">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 </w:t>
      </w:r>
    </w:p>
    <w:p w14:paraId="356130AD" w14:textId="77777777" w:rsidR="00142D10" w:rsidRPr="000C321E" w:rsidRDefault="00142D10" w:rsidP="00142D10">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roofErr w:type="gramStart"/>
      <w:r w:rsidRPr="000C321E">
        <w:t>. .</w:t>
      </w:r>
      <w:proofErr w:type="gramEnd"/>
    </w:p>
    <w:p w14:paraId="6C95241A" w14:textId="77777777" w:rsidR="00142D10" w:rsidRPr="000C321E" w:rsidRDefault="00142D10" w:rsidP="00142D10">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3096EFAF" w14:textId="77777777" w:rsidR="00142D10" w:rsidRPr="000C321E" w:rsidRDefault="00142D10" w:rsidP="00142D1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142D10" w:rsidRPr="000C321E" w14:paraId="36D0A58D" w14:textId="77777777" w:rsidTr="00547BCC">
        <w:trPr>
          <w:jc w:val="center"/>
        </w:trPr>
        <w:tc>
          <w:tcPr>
            <w:tcW w:w="3698" w:type="dxa"/>
          </w:tcPr>
          <w:p w14:paraId="2975D854" w14:textId="77777777" w:rsidR="00142D10" w:rsidRPr="000C321E" w:rsidRDefault="00142D10" w:rsidP="00547BCC">
            <w:pPr>
              <w:pStyle w:val="TAH"/>
            </w:pPr>
            <w:r w:rsidRPr="000C321E">
              <w:t>Information element</w:t>
            </w:r>
          </w:p>
        </w:tc>
        <w:tc>
          <w:tcPr>
            <w:tcW w:w="2389" w:type="dxa"/>
          </w:tcPr>
          <w:p w14:paraId="28F8DA7F" w14:textId="77777777" w:rsidR="00142D10" w:rsidRPr="000C321E" w:rsidRDefault="00142D10" w:rsidP="00547BCC">
            <w:pPr>
              <w:pStyle w:val="TAH"/>
            </w:pPr>
            <w:r w:rsidRPr="000C321E">
              <w:t>Presence requirement</w:t>
            </w:r>
          </w:p>
        </w:tc>
        <w:tc>
          <w:tcPr>
            <w:tcW w:w="1870" w:type="dxa"/>
          </w:tcPr>
          <w:p w14:paraId="6DE2F4A7" w14:textId="77777777" w:rsidR="00142D10" w:rsidRPr="000C321E" w:rsidRDefault="00142D10" w:rsidP="00547BCC">
            <w:pPr>
              <w:pStyle w:val="TAH"/>
            </w:pPr>
            <w:r w:rsidRPr="000C321E">
              <w:t>Reference</w:t>
            </w:r>
          </w:p>
        </w:tc>
      </w:tr>
      <w:tr w:rsidR="00142D10" w:rsidRPr="000C321E" w14:paraId="32398C4D" w14:textId="77777777" w:rsidTr="00547BCC">
        <w:trPr>
          <w:jc w:val="center"/>
        </w:trPr>
        <w:tc>
          <w:tcPr>
            <w:tcW w:w="3698" w:type="dxa"/>
          </w:tcPr>
          <w:p w14:paraId="7D6BE7DD" w14:textId="77777777" w:rsidR="00142D10" w:rsidRPr="000C321E" w:rsidRDefault="00142D10" w:rsidP="00547BCC">
            <w:pPr>
              <w:pStyle w:val="TAL"/>
            </w:pPr>
            <w:r w:rsidRPr="000C321E">
              <w:t>Cause</w:t>
            </w:r>
          </w:p>
        </w:tc>
        <w:tc>
          <w:tcPr>
            <w:tcW w:w="2389" w:type="dxa"/>
          </w:tcPr>
          <w:p w14:paraId="2FAAFABA" w14:textId="77777777" w:rsidR="00142D10" w:rsidRPr="000C321E" w:rsidRDefault="00142D10" w:rsidP="00547BCC">
            <w:pPr>
              <w:pStyle w:val="TAL"/>
              <w:jc w:val="center"/>
            </w:pPr>
            <w:r w:rsidRPr="000C321E">
              <w:t>Mandatory</w:t>
            </w:r>
          </w:p>
        </w:tc>
        <w:tc>
          <w:tcPr>
            <w:tcW w:w="1870" w:type="dxa"/>
          </w:tcPr>
          <w:p w14:paraId="4D618BB5" w14:textId="77777777" w:rsidR="00142D10" w:rsidRPr="000C321E" w:rsidRDefault="00142D10" w:rsidP="00547BCC">
            <w:pPr>
              <w:pStyle w:val="TAL"/>
              <w:jc w:val="center"/>
            </w:pPr>
            <w:r w:rsidRPr="000C321E">
              <w:t>7.7.1</w:t>
            </w:r>
          </w:p>
        </w:tc>
      </w:tr>
      <w:tr w:rsidR="00142D10" w:rsidRPr="000C321E" w14:paraId="2F022CEA" w14:textId="77777777" w:rsidTr="00547BCC">
        <w:trPr>
          <w:jc w:val="center"/>
        </w:trPr>
        <w:tc>
          <w:tcPr>
            <w:tcW w:w="3698" w:type="dxa"/>
          </w:tcPr>
          <w:p w14:paraId="64C82EE0" w14:textId="77777777" w:rsidR="00142D10" w:rsidRPr="000C321E" w:rsidRDefault="00142D10" w:rsidP="00547BCC">
            <w:pPr>
              <w:pStyle w:val="TAL"/>
            </w:pPr>
            <w:r w:rsidRPr="000C321E">
              <w:t>Reordering required</w:t>
            </w:r>
          </w:p>
        </w:tc>
        <w:tc>
          <w:tcPr>
            <w:tcW w:w="2389" w:type="dxa"/>
          </w:tcPr>
          <w:p w14:paraId="6EBB3D76" w14:textId="77777777" w:rsidR="00142D10" w:rsidRPr="000C321E" w:rsidRDefault="00142D10" w:rsidP="00547BCC">
            <w:pPr>
              <w:pStyle w:val="TAL"/>
              <w:jc w:val="center"/>
            </w:pPr>
            <w:r w:rsidRPr="000C321E">
              <w:t>Conditional</w:t>
            </w:r>
          </w:p>
        </w:tc>
        <w:tc>
          <w:tcPr>
            <w:tcW w:w="1870" w:type="dxa"/>
          </w:tcPr>
          <w:p w14:paraId="2031BBE6" w14:textId="77777777" w:rsidR="00142D10" w:rsidRPr="000C321E" w:rsidRDefault="00142D10" w:rsidP="00547BCC">
            <w:pPr>
              <w:pStyle w:val="TAL"/>
              <w:jc w:val="center"/>
            </w:pPr>
            <w:r w:rsidRPr="000C321E">
              <w:t>7.7.6</w:t>
            </w:r>
          </w:p>
        </w:tc>
      </w:tr>
      <w:tr w:rsidR="00142D10" w:rsidRPr="000C321E" w14:paraId="64D8D3C1" w14:textId="77777777" w:rsidTr="00547BCC">
        <w:tblPrEx>
          <w:tblLook w:val="0000" w:firstRow="0" w:lastRow="0" w:firstColumn="0" w:lastColumn="0" w:noHBand="0" w:noVBand="0"/>
        </w:tblPrEx>
        <w:trPr>
          <w:jc w:val="center"/>
        </w:trPr>
        <w:tc>
          <w:tcPr>
            <w:tcW w:w="3698" w:type="dxa"/>
          </w:tcPr>
          <w:p w14:paraId="0181D5FE" w14:textId="77777777" w:rsidR="00142D10" w:rsidRPr="000C321E" w:rsidRDefault="00142D10" w:rsidP="00547BCC">
            <w:pPr>
              <w:pStyle w:val="TAL"/>
            </w:pPr>
            <w:r w:rsidRPr="000C321E">
              <w:t>Recovery</w:t>
            </w:r>
          </w:p>
        </w:tc>
        <w:tc>
          <w:tcPr>
            <w:tcW w:w="2389" w:type="dxa"/>
          </w:tcPr>
          <w:p w14:paraId="6CFB219A" w14:textId="77777777" w:rsidR="00142D10" w:rsidRPr="000C321E" w:rsidRDefault="00142D10" w:rsidP="00547BCC">
            <w:pPr>
              <w:pStyle w:val="TAL"/>
              <w:jc w:val="center"/>
            </w:pPr>
            <w:r w:rsidRPr="000C321E">
              <w:t>Optional</w:t>
            </w:r>
          </w:p>
        </w:tc>
        <w:tc>
          <w:tcPr>
            <w:tcW w:w="1870" w:type="dxa"/>
          </w:tcPr>
          <w:p w14:paraId="7944F0DA" w14:textId="77777777" w:rsidR="00142D10" w:rsidRPr="000C321E" w:rsidRDefault="00142D10" w:rsidP="00547BCC">
            <w:pPr>
              <w:pStyle w:val="TAL"/>
              <w:jc w:val="center"/>
            </w:pPr>
            <w:r w:rsidRPr="000C321E">
              <w:t>7.7.11</w:t>
            </w:r>
          </w:p>
        </w:tc>
      </w:tr>
      <w:tr w:rsidR="00142D10" w:rsidRPr="000C321E" w14:paraId="449BF789" w14:textId="77777777" w:rsidTr="00547BCC">
        <w:trPr>
          <w:jc w:val="center"/>
        </w:trPr>
        <w:tc>
          <w:tcPr>
            <w:tcW w:w="3698" w:type="dxa"/>
          </w:tcPr>
          <w:p w14:paraId="6D4076FE" w14:textId="77777777" w:rsidR="00142D10" w:rsidRPr="000C321E" w:rsidRDefault="00142D10" w:rsidP="00547BCC">
            <w:pPr>
              <w:pStyle w:val="TAL"/>
            </w:pPr>
            <w:r w:rsidRPr="000C321E">
              <w:t>Tunnel Endpoint Identifier Data I</w:t>
            </w:r>
          </w:p>
        </w:tc>
        <w:tc>
          <w:tcPr>
            <w:tcW w:w="2389" w:type="dxa"/>
          </w:tcPr>
          <w:p w14:paraId="5D21CCFB" w14:textId="77777777" w:rsidR="00142D10" w:rsidRPr="000C321E" w:rsidRDefault="00142D10" w:rsidP="00547BCC">
            <w:pPr>
              <w:pStyle w:val="TAL"/>
              <w:jc w:val="center"/>
            </w:pPr>
            <w:r w:rsidRPr="000C321E">
              <w:t>Conditional</w:t>
            </w:r>
          </w:p>
        </w:tc>
        <w:tc>
          <w:tcPr>
            <w:tcW w:w="1870" w:type="dxa"/>
          </w:tcPr>
          <w:p w14:paraId="74C1A9CC" w14:textId="77777777" w:rsidR="00142D10" w:rsidRPr="000C321E" w:rsidRDefault="00142D10" w:rsidP="00547BCC">
            <w:pPr>
              <w:pStyle w:val="TAL"/>
              <w:jc w:val="center"/>
            </w:pPr>
            <w:r w:rsidRPr="000C321E">
              <w:t>7.7.13</w:t>
            </w:r>
          </w:p>
        </w:tc>
      </w:tr>
      <w:tr w:rsidR="00142D10" w:rsidRPr="000C321E" w14:paraId="10A58D87" w14:textId="77777777" w:rsidTr="00547BCC">
        <w:trPr>
          <w:jc w:val="center"/>
        </w:trPr>
        <w:tc>
          <w:tcPr>
            <w:tcW w:w="3698" w:type="dxa"/>
          </w:tcPr>
          <w:p w14:paraId="2E74297F" w14:textId="77777777" w:rsidR="00142D10" w:rsidRPr="000C321E" w:rsidRDefault="00142D10" w:rsidP="00547BCC">
            <w:pPr>
              <w:pStyle w:val="TAL"/>
              <w:rPr>
                <w:lang w:val="fr-FR"/>
              </w:rPr>
            </w:pPr>
            <w:r w:rsidRPr="000C321E">
              <w:rPr>
                <w:lang w:val="fr-FR"/>
              </w:rPr>
              <w:t>Tunnel Endpoint Identifier Control Plane</w:t>
            </w:r>
          </w:p>
        </w:tc>
        <w:tc>
          <w:tcPr>
            <w:tcW w:w="2389" w:type="dxa"/>
          </w:tcPr>
          <w:p w14:paraId="3968C81A" w14:textId="77777777" w:rsidR="00142D10" w:rsidRPr="000C321E" w:rsidRDefault="00142D10" w:rsidP="00547BCC">
            <w:pPr>
              <w:pStyle w:val="TAL"/>
              <w:jc w:val="center"/>
            </w:pPr>
            <w:r w:rsidRPr="000C321E">
              <w:t>Conditional</w:t>
            </w:r>
          </w:p>
        </w:tc>
        <w:tc>
          <w:tcPr>
            <w:tcW w:w="1870" w:type="dxa"/>
          </w:tcPr>
          <w:p w14:paraId="03D1548E" w14:textId="77777777" w:rsidR="00142D10" w:rsidRPr="000C321E" w:rsidRDefault="00142D10" w:rsidP="00547BCC">
            <w:pPr>
              <w:pStyle w:val="TAL"/>
              <w:jc w:val="center"/>
            </w:pPr>
            <w:r w:rsidRPr="000C321E">
              <w:t>7.7.14</w:t>
            </w:r>
          </w:p>
        </w:tc>
      </w:tr>
      <w:tr w:rsidR="00142D10" w:rsidRPr="000C321E" w14:paraId="36D2D8FA" w14:textId="77777777" w:rsidTr="00547BCC">
        <w:trPr>
          <w:jc w:val="center"/>
        </w:trPr>
        <w:tc>
          <w:tcPr>
            <w:tcW w:w="3698" w:type="dxa"/>
          </w:tcPr>
          <w:p w14:paraId="3A332186" w14:textId="77777777" w:rsidR="00142D10" w:rsidRPr="000C321E" w:rsidRDefault="00142D10" w:rsidP="00547BCC">
            <w:pPr>
              <w:pStyle w:val="TAL"/>
              <w:rPr>
                <w:lang w:val="fr-FR"/>
              </w:rPr>
            </w:pPr>
            <w:r w:rsidRPr="000C321E">
              <w:t>NSAPI</w:t>
            </w:r>
          </w:p>
        </w:tc>
        <w:tc>
          <w:tcPr>
            <w:tcW w:w="2389" w:type="dxa"/>
          </w:tcPr>
          <w:p w14:paraId="5699F555" w14:textId="77777777" w:rsidR="00142D10" w:rsidRPr="000C321E" w:rsidRDefault="00142D10" w:rsidP="00547BCC">
            <w:pPr>
              <w:pStyle w:val="TAL"/>
              <w:jc w:val="center"/>
            </w:pPr>
            <w:r w:rsidRPr="000C321E">
              <w:t>Optional</w:t>
            </w:r>
          </w:p>
        </w:tc>
        <w:tc>
          <w:tcPr>
            <w:tcW w:w="1870" w:type="dxa"/>
          </w:tcPr>
          <w:p w14:paraId="6B65AE0B" w14:textId="77777777" w:rsidR="00142D10" w:rsidRPr="000C321E" w:rsidRDefault="00142D10" w:rsidP="00547BCC">
            <w:pPr>
              <w:pStyle w:val="TAL"/>
              <w:jc w:val="center"/>
            </w:pPr>
            <w:r w:rsidRPr="000C321E">
              <w:t>7.7.17</w:t>
            </w:r>
          </w:p>
        </w:tc>
      </w:tr>
      <w:tr w:rsidR="00142D10" w:rsidRPr="000C321E" w14:paraId="03EE6C79" w14:textId="77777777" w:rsidTr="00547BCC">
        <w:tblPrEx>
          <w:tblLook w:val="0000" w:firstRow="0" w:lastRow="0" w:firstColumn="0" w:lastColumn="0" w:noHBand="0" w:noVBand="0"/>
        </w:tblPrEx>
        <w:trPr>
          <w:jc w:val="center"/>
        </w:trPr>
        <w:tc>
          <w:tcPr>
            <w:tcW w:w="3698" w:type="dxa"/>
          </w:tcPr>
          <w:p w14:paraId="51DAC7C2" w14:textId="77777777" w:rsidR="00142D10" w:rsidRPr="000C321E" w:rsidRDefault="00142D10" w:rsidP="00547BCC">
            <w:pPr>
              <w:pStyle w:val="TAL"/>
            </w:pPr>
            <w:r w:rsidRPr="000C321E">
              <w:t>Charging ID</w:t>
            </w:r>
          </w:p>
        </w:tc>
        <w:tc>
          <w:tcPr>
            <w:tcW w:w="2389" w:type="dxa"/>
          </w:tcPr>
          <w:p w14:paraId="512E4E9E" w14:textId="77777777" w:rsidR="00142D10" w:rsidRPr="000C321E" w:rsidRDefault="00142D10" w:rsidP="00547BCC">
            <w:pPr>
              <w:pStyle w:val="TAL"/>
              <w:jc w:val="center"/>
            </w:pPr>
            <w:r w:rsidRPr="000C321E">
              <w:t>Conditional</w:t>
            </w:r>
          </w:p>
        </w:tc>
        <w:tc>
          <w:tcPr>
            <w:tcW w:w="1870" w:type="dxa"/>
          </w:tcPr>
          <w:p w14:paraId="788AE7E0" w14:textId="77777777" w:rsidR="00142D10" w:rsidRPr="000C321E" w:rsidRDefault="00142D10" w:rsidP="00547BCC">
            <w:pPr>
              <w:pStyle w:val="TAL"/>
              <w:jc w:val="center"/>
            </w:pPr>
            <w:r w:rsidRPr="000C321E">
              <w:t>7.7.26</w:t>
            </w:r>
          </w:p>
        </w:tc>
      </w:tr>
      <w:tr w:rsidR="00142D10" w:rsidRPr="000C321E" w14:paraId="75986EEE" w14:textId="77777777" w:rsidTr="00547BCC">
        <w:trPr>
          <w:jc w:val="center"/>
        </w:trPr>
        <w:tc>
          <w:tcPr>
            <w:tcW w:w="3698" w:type="dxa"/>
          </w:tcPr>
          <w:p w14:paraId="6CC4073D" w14:textId="77777777" w:rsidR="00142D10" w:rsidRPr="000C321E" w:rsidRDefault="00142D10" w:rsidP="00547BCC">
            <w:pPr>
              <w:pStyle w:val="TAL"/>
            </w:pPr>
            <w:r w:rsidRPr="000C321E">
              <w:t>End User Address</w:t>
            </w:r>
          </w:p>
        </w:tc>
        <w:tc>
          <w:tcPr>
            <w:tcW w:w="2389" w:type="dxa"/>
          </w:tcPr>
          <w:p w14:paraId="3756B296" w14:textId="77777777" w:rsidR="00142D10" w:rsidRPr="000C321E" w:rsidRDefault="00142D10" w:rsidP="00547BCC">
            <w:pPr>
              <w:pStyle w:val="TAL"/>
              <w:jc w:val="center"/>
            </w:pPr>
            <w:r w:rsidRPr="000C321E">
              <w:t>Conditional</w:t>
            </w:r>
          </w:p>
        </w:tc>
        <w:tc>
          <w:tcPr>
            <w:tcW w:w="1870" w:type="dxa"/>
          </w:tcPr>
          <w:p w14:paraId="140DEF0D" w14:textId="77777777" w:rsidR="00142D10" w:rsidRPr="000C321E" w:rsidRDefault="00142D10" w:rsidP="00547BCC">
            <w:pPr>
              <w:pStyle w:val="TAL"/>
              <w:jc w:val="center"/>
            </w:pPr>
            <w:r w:rsidRPr="000C321E">
              <w:t>7.7.27</w:t>
            </w:r>
          </w:p>
        </w:tc>
      </w:tr>
      <w:tr w:rsidR="00142D10" w:rsidRPr="000C321E" w14:paraId="64A8CE8B" w14:textId="77777777" w:rsidTr="00547BCC">
        <w:trPr>
          <w:jc w:val="center"/>
        </w:trPr>
        <w:tc>
          <w:tcPr>
            <w:tcW w:w="3698" w:type="dxa"/>
          </w:tcPr>
          <w:p w14:paraId="73E49CEA" w14:textId="77777777" w:rsidR="00142D10" w:rsidRPr="000C321E" w:rsidRDefault="00142D10" w:rsidP="00547BCC">
            <w:pPr>
              <w:pStyle w:val="TAL"/>
            </w:pPr>
            <w:r w:rsidRPr="000C321E">
              <w:t>Protocol Configuration Options</w:t>
            </w:r>
          </w:p>
        </w:tc>
        <w:tc>
          <w:tcPr>
            <w:tcW w:w="2389" w:type="dxa"/>
          </w:tcPr>
          <w:p w14:paraId="2464B1F9" w14:textId="77777777" w:rsidR="00142D10" w:rsidRPr="000C321E" w:rsidRDefault="00142D10" w:rsidP="00547BCC">
            <w:pPr>
              <w:pStyle w:val="TAL"/>
              <w:jc w:val="center"/>
            </w:pPr>
            <w:r w:rsidRPr="000C321E">
              <w:t>Optional</w:t>
            </w:r>
          </w:p>
        </w:tc>
        <w:tc>
          <w:tcPr>
            <w:tcW w:w="1870" w:type="dxa"/>
          </w:tcPr>
          <w:p w14:paraId="460C65C3" w14:textId="77777777" w:rsidR="00142D10" w:rsidRPr="000C321E" w:rsidRDefault="00142D10" w:rsidP="00547BCC">
            <w:pPr>
              <w:pStyle w:val="TAL"/>
              <w:jc w:val="center"/>
            </w:pPr>
            <w:r w:rsidRPr="000C321E">
              <w:t>7.7.31</w:t>
            </w:r>
          </w:p>
        </w:tc>
      </w:tr>
      <w:tr w:rsidR="00142D10" w:rsidRPr="000C321E" w14:paraId="12B10E43" w14:textId="77777777" w:rsidTr="00547BCC">
        <w:trPr>
          <w:jc w:val="center"/>
        </w:trPr>
        <w:tc>
          <w:tcPr>
            <w:tcW w:w="3698" w:type="dxa"/>
          </w:tcPr>
          <w:p w14:paraId="3B088922" w14:textId="77777777" w:rsidR="00142D10" w:rsidRPr="000C321E" w:rsidRDefault="00142D10" w:rsidP="00547BCC">
            <w:pPr>
              <w:pStyle w:val="TAL"/>
            </w:pPr>
            <w:r w:rsidRPr="000C321E">
              <w:t>GGSN Address for Control Plane</w:t>
            </w:r>
          </w:p>
        </w:tc>
        <w:tc>
          <w:tcPr>
            <w:tcW w:w="2389" w:type="dxa"/>
          </w:tcPr>
          <w:p w14:paraId="5181A0A3" w14:textId="77777777" w:rsidR="00142D10" w:rsidRPr="000C321E" w:rsidRDefault="00142D10" w:rsidP="00547BCC">
            <w:pPr>
              <w:pStyle w:val="TAL"/>
              <w:jc w:val="center"/>
            </w:pPr>
            <w:r w:rsidRPr="000C321E">
              <w:t>Conditional</w:t>
            </w:r>
          </w:p>
        </w:tc>
        <w:tc>
          <w:tcPr>
            <w:tcW w:w="1870" w:type="dxa"/>
          </w:tcPr>
          <w:p w14:paraId="74FC6B66" w14:textId="77777777" w:rsidR="00142D10" w:rsidRPr="000C321E" w:rsidRDefault="00142D10" w:rsidP="00547BCC">
            <w:pPr>
              <w:pStyle w:val="TAL"/>
              <w:jc w:val="center"/>
            </w:pPr>
            <w:r w:rsidRPr="000C321E">
              <w:t>GSN Address 7.7.32</w:t>
            </w:r>
          </w:p>
        </w:tc>
      </w:tr>
      <w:tr w:rsidR="00142D10" w:rsidRPr="000C321E" w14:paraId="0764CD8B" w14:textId="77777777" w:rsidTr="00547BCC">
        <w:trPr>
          <w:jc w:val="center"/>
        </w:trPr>
        <w:tc>
          <w:tcPr>
            <w:tcW w:w="3698" w:type="dxa"/>
          </w:tcPr>
          <w:p w14:paraId="2D7CCA87" w14:textId="77777777" w:rsidR="00142D10" w:rsidRPr="000C321E" w:rsidRDefault="00142D10" w:rsidP="00547BCC">
            <w:pPr>
              <w:pStyle w:val="TAL"/>
            </w:pPr>
            <w:r w:rsidRPr="000C321E">
              <w:t>GGSN Address for user traffic</w:t>
            </w:r>
          </w:p>
        </w:tc>
        <w:tc>
          <w:tcPr>
            <w:tcW w:w="2389" w:type="dxa"/>
          </w:tcPr>
          <w:p w14:paraId="27725AA3" w14:textId="77777777" w:rsidR="00142D10" w:rsidRPr="000C321E" w:rsidRDefault="00142D10" w:rsidP="00547BCC">
            <w:pPr>
              <w:pStyle w:val="TAL"/>
              <w:jc w:val="center"/>
            </w:pPr>
            <w:r w:rsidRPr="000C321E">
              <w:t>Conditional</w:t>
            </w:r>
          </w:p>
        </w:tc>
        <w:tc>
          <w:tcPr>
            <w:tcW w:w="1870" w:type="dxa"/>
          </w:tcPr>
          <w:p w14:paraId="690BDE87" w14:textId="77777777" w:rsidR="00142D10" w:rsidRPr="000C321E" w:rsidRDefault="00142D10" w:rsidP="00547BCC">
            <w:pPr>
              <w:pStyle w:val="TAL"/>
              <w:jc w:val="center"/>
            </w:pPr>
            <w:r w:rsidRPr="000C321E">
              <w:t>GSN Address 7.7.32</w:t>
            </w:r>
          </w:p>
        </w:tc>
      </w:tr>
      <w:tr w:rsidR="00142D10" w:rsidRPr="000C321E" w14:paraId="20734A16" w14:textId="77777777" w:rsidTr="00547BCC">
        <w:trPr>
          <w:jc w:val="center"/>
        </w:trPr>
        <w:tc>
          <w:tcPr>
            <w:tcW w:w="3698" w:type="dxa"/>
          </w:tcPr>
          <w:p w14:paraId="412E0192" w14:textId="77777777" w:rsidR="00142D10" w:rsidRPr="000C321E" w:rsidRDefault="00142D10" w:rsidP="00547BCC">
            <w:pPr>
              <w:pStyle w:val="TAL"/>
            </w:pPr>
            <w:r w:rsidRPr="000C321E">
              <w:t>Alternative GGSN Address for Control Plane</w:t>
            </w:r>
          </w:p>
        </w:tc>
        <w:tc>
          <w:tcPr>
            <w:tcW w:w="2389" w:type="dxa"/>
          </w:tcPr>
          <w:p w14:paraId="1CFF2119" w14:textId="77777777" w:rsidR="00142D10" w:rsidRPr="000C321E" w:rsidRDefault="00142D10" w:rsidP="00547BCC">
            <w:pPr>
              <w:pStyle w:val="TAL"/>
              <w:jc w:val="center"/>
            </w:pPr>
            <w:r w:rsidRPr="000C321E">
              <w:t>Conditional</w:t>
            </w:r>
          </w:p>
        </w:tc>
        <w:tc>
          <w:tcPr>
            <w:tcW w:w="1870" w:type="dxa"/>
          </w:tcPr>
          <w:p w14:paraId="02A57482" w14:textId="77777777" w:rsidR="00142D10" w:rsidRPr="000C321E" w:rsidRDefault="00142D10" w:rsidP="00547BCC">
            <w:pPr>
              <w:pStyle w:val="TAL"/>
              <w:jc w:val="center"/>
            </w:pPr>
            <w:r w:rsidRPr="000C321E">
              <w:t>GSN Address 7.7.32</w:t>
            </w:r>
          </w:p>
        </w:tc>
      </w:tr>
      <w:tr w:rsidR="00142D10" w:rsidRPr="000C321E" w14:paraId="597193A7" w14:textId="77777777" w:rsidTr="00547BCC">
        <w:trPr>
          <w:jc w:val="center"/>
        </w:trPr>
        <w:tc>
          <w:tcPr>
            <w:tcW w:w="3698" w:type="dxa"/>
          </w:tcPr>
          <w:p w14:paraId="01EE03F1" w14:textId="77777777" w:rsidR="00142D10" w:rsidRPr="000C321E" w:rsidRDefault="00142D10" w:rsidP="00547BCC">
            <w:pPr>
              <w:pStyle w:val="TAL"/>
            </w:pPr>
            <w:r w:rsidRPr="000C321E">
              <w:t>Alternative GGSN Address for user traffic</w:t>
            </w:r>
          </w:p>
        </w:tc>
        <w:tc>
          <w:tcPr>
            <w:tcW w:w="2389" w:type="dxa"/>
          </w:tcPr>
          <w:p w14:paraId="2319E5C8" w14:textId="77777777" w:rsidR="00142D10" w:rsidRPr="000C321E" w:rsidRDefault="00142D10" w:rsidP="00547BCC">
            <w:pPr>
              <w:pStyle w:val="TAL"/>
              <w:jc w:val="center"/>
            </w:pPr>
            <w:r w:rsidRPr="000C321E">
              <w:t>Conditional</w:t>
            </w:r>
          </w:p>
        </w:tc>
        <w:tc>
          <w:tcPr>
            <w:tcW w:w="1870" w:type="dxa"/>
          </w:tcPr>
          <w:p w14:paraId="3390EA19" w14:textId="77777777" w:rsidR="00142D10" w:rsidRPr="000C321E" w:rsidRDefault="00142D10" w:rsidP="00547BCC">
            <w:pPr>
              <w:pStyle w:val="TAL"/>
              <w:jc w:val="center"/>
            </w:pPr>
            <w:r w:rsidRPr="000C321E">
              <w:t>GSN Address 7.7.32</w:t>
            </w:r>
          </w:p>
        </w:tc>
      </w:tr>
      <w:tr w:rsidR="00142D10" w:rsidRPr="000C321E" w14:paraId="4BF72294" w14:textId="77777777" w:rsidTr="00547BCC">
        <w:tblPrEx>
          <w:tblLook w:val="0000" w:firstRow="0" w:lastRow="0" w:firstColumn="0" w:lastColumn="0" w:noHBand="0" w:noVBand="0"/>
        </w:tblPrEx>
        <w:trPr>
          <w:jc w:val="center"/>
        </w:trPr>
        <w:tc>
          <w:tcPr>
            <w:tcW w:w="3698" w:type="dxa"/>
          </w:tcPr>
          <w:p w14:paraId="753A4DF3" w14:textId="77777777" w:rsidR="00142D10" w:rsidRPr="000C321E" w:rsidRDefault="00142D10" w:rsidP="00547BCC">
            <w:pPr>
              <w:pStyle w:val="TAL"/>
            </w:pPr>
            <w:r w:rsidRPr="000C321E">
              <w:t>Quality of Service Profile</w:t>
            </w:r>
          </w:p>
        </w:tc>
        <w:tc>
          <w:tcPr>
            <w:tcW w:w="2389" w:type="dxa"/>
          </w:tcPr>
          <w:p w14:paraId="58CD4CC6" w14:textId="77777777" w:rsidR="00142D10" w:rsidRPr="000C321E" w:rsidRDefault="00142D10" w:rsidP="00547BCC">
            <w:pPr>
              <w:pStyle w:val="TAL"/>
              <w:jc w:val="center"/>
            </w:pPr>
            <w:r w:rsidRPr="000C321E">
              <w:t>Conditional</w:t>
            </w:r>
          </w:p>
        </w:tc>
        <w:tc>
          <w:tcPr>
            <w:tcW w:w="1870" w:type="dxa"/>
          </w:tcPr>
          <w:p w14:paraId="57073E8A" w14:textId="77777777" w:rsidR="00142D10" w:rsidRPr="000C321E" w:rsidRDefault="00142D10" w:rsidP="00547BCC">
            <w:pPr>
              <w:pStyle w:val="TAL"/>
              <w:jc w:val="center"/>
            </w:pPr>
            <w:r w:rsidRPr="000C321E">
              <w:t>7.7.34</w:t>
            </w:r>
          </w:p>
        </w:tc>
      </w:tr>
      <w:tr w:rsidR="00142D10" w:rsidRPr="000C321E" w14:paraId="3E0D4075" w14:textId="77777777" w:rsidTr="00547BCC">
        <w:tblPrEx>
          <w:tblLook w:val="0000" w:firstRow="0" w:lastRow="0" w:firstColumn="0" w:lastColumn="0" w:noHBand="0" w:noVBand="0"/>
        </w:tblPrEx>
        <w:trPr>
          <w:jc w:val="center"/>
        </w:trPr>
        <w:tc>
          <w:tcPr>
            <w:tcW w:w="3698" w:type="dxa"/>
          </w:tcPr>
          <w:p w14:paraId="62F65790" w14:textId="77777777" w:rsidR="00142D10" w:rsidRPr="000C321E" w:rsidRDefault="00142D10" w:rsidP="00547BCC">
            <w:pPr>
              <w:pStyle w:val="TAL"/>
            </w:pPr>
            <w:r w:rsidRPr="000C321E">
              <w:t>Charging Gateway Address</w:t>
            </w:r>
          </w:p>
        </w:tc>
        <w:tc>
          <w:tcPr>
            <w:tcW w:w="2389" w:type="dxa"/>
          </w:tcPr>
          <w:p w14:paraId="1F8A1A50" w14:textId="77777777" w:rsidR="00142D10" w:rsidRPr="000C321E" w:rsidRDefault="00142D10" w:rsidP="00547BCC">
            <w:pPr>
              <w:pStyle w:val="TAL"/>
              <w:jc w:val="center"/>
            </w:pPr>
            <w:r w:rsidRPr="000C321E">
              <w:t>Optional</w:t>
            </w:r>
          </w:p>
        </w:tc>
        <w:tc>
          <w:tcPr>
            <w:tcW w:w="1870" w:type="dxa"/>
          </w:tcPr>
          <w:p w14:paraId="1020313A" w14:textId="77777777" w:rsidR="00142D10" w:rsidRPr="000C321E" w:rsidRDefault="00142D10" w:rsidP="00547BCC">
            <w:pPr>
              <w:pStyle w:val="TAL"/>
              <w:jc w:val="center"/>
            </w:pPr>
            <w:r w:rsidRPr="000C321E">
              <w:t>7.7.44</w:t>
            </w:r>
          </w:p>
        </w:tc>
      </w:tr>
      <w:tr w:rsidR="00142D10" w:rsidRPr="000C321E" w14:paraId="5690806C" w14:textId="77777777" w:rsidTr="00547BCC">
        <w:tblPrEx>
          <w:tblLook w:val="0000" w:firstRow="0" w:lastRow="0" w:firstColumn="0" w:lastColumn="0" w:noHBand="0" w:noVBand="0"/>
        </w:tblPrEx>
        <w:trPr>
          <w:jc w:val="center"/>
        </w:trPr>
        <w:tc>
          <w:tcPr>
            <w:tcW w:w="3698" w:type="dxa"/>
          </w:tcPr>
          <w:p w14:paraId="1D6E9FCC" w14:textId="77777777" w:rsidR="00142D10" w:rsidRPr="000C321E" w:rsidRDefault="00142D10" w:rsidP="00547BCC">
            <w:pPr>
              <w:pStyle w:val="TAL"/>
            </w:pPr>
            <w:r w:rsidRPr="000C321E">
              <w:t>Alternative Charging Gateway Address</w:t>
            </w:r>
          </w:p>
        </w:tc>
        <w:tc>
          <w:tcPr>
            <w:tcW w:w="2389" w:type="dxa"/>
          </w:tcPr>
          <w:p w14:paraId="37F5200A" w14:textId="77777777" w:rsidR="00142D10" w:rsidRPr="000C321E" w:rsidRDefault="00142D10" w:rsidP="00547BCC">
            <w:pPr>
              <w:pStyle w:val="TAL"/>
              <w:jc w:val="center"/>
            </w:pPr>
            <w:r w:rsidRPr="000C321E">
              <w:t>Optional</w:t>
            </w:r>
          </w:p>
        </w:tc>
        <w:tc>
          <w:tcPr>
            <w:tcW w:w="1870" w:type="dxa"/>
          </w:tcPr>
          <w:p w14:paraId="51DAEBAF" w14:textId="77777777" w:rsidR="00142D10" w:rsidRPr="000C321E" w:rsidRDefault="00142D10" w:rsidP="00547BCC">
            <w:pPr>
              <w:pStyle w:val="TAL"/>
              <w:jc w:val="center"/>
            </w:pPr>
            <w:r w:rsidRPr="000C321E">
              <w:t>7.7.44</w:t>
            </w:r>
          </w:p>
        </w:tc>
      </w:tr>
      <w:tr w:rsidR="00142D10" w:rsidRPr="000C321E" w14:paraId="3407BADB" w14:textId="77777777" w:rsidTr="00547BCC">
        <w:trPr>
          <w:jc w:val="center"/>
        </w:trPr>
        <w:tc>
          <w:tcPr>
            <w:tcW w:w="3698" w:type="dxa"/>
          </w:tcPr>
          <w:p w14:paraId="009BA600" w14:textId="77777777" w:rsidR="00142D10" w:rsidRPr="000C321E" w:rsidRDefault="00142D10" w:rsidP="00547BCC">
            <w:pPr>
              <w:pStyle w:val="TAL"/>
            </w:pPr>
            <w:r w:rsidRPr="000C321E">
              <w:t>Common Flags</w:t>
            </w:r>
          </w:p>
        </w:tc>
        <w:tc>
          <w:tcPr>
            <w:tcW w:w="2389" w:type="dxa"/>
          </w:tcPr>
          <w:p w14:paraId="6E3BFDA7" w14:textId="77777777" w:rsidR="00142D10" w:rsidRPr="000C321E" w:rsidRDefault="00142D10" w:rsidP="00547BCC">
            <w:pPr>
              <w:pStyle w:val="TAL"/>
              <w:jc w:val="center"/>
            </w:pPr>
            <w:r w:rsidRPr="000C321E">
              <w:t>Optional</w:t>
            </w:r>
          </w:p>
        </w:tc>
        <w:tc>
          <w:tcPr>
            <w:tcW w:w="1870" w:type="dxa"/>
          </w:tcPr>
          <w:p w14:paraId="0E7EDD98" w14:textId="77777777" w:rsidR="00142D10" w:rsidRPr="000C321E" w:rsidRDefault="00142D10" w:rsidP="00547BCC">
            <w:pPr>
              <w:pStyle w:val="TAL"/>
              <w:jc w:val="center"/>
            </w:pPr>
            <w:r w:rsidRPr="000C321E">
              <w:t>7.7.48</w:t>
            </w:r>
          </w:p>
        </w:tc>
      </w:tr>
      <w:tr w:rsidR="00142D10" w:rsidRPr="000C321E" w14:paraId="2B846B7A" w14:textId="77777777" w:rsidTr="00547BCC">
        <w:trPr>
          <w:jc w:val="center"/>
        </w:trPr>
        <w:tc>
          <w:tcPr>
            <w:tcW w:w="3698" w:type="dxa"/>
          </w:tcPr>
          <w:p w14:paraId="27982499" w14:textId="77777777" w:rsidR="00142D10" w:rsidRPr="000C321E" w:rsidRDefault="00142D10" w:rsidP="00547BCC">
            <w:pPr>
              <w:pStyle w:val="TAL"/>
            </w:pPr>
            <w:r w:rsidRPr="000C321E">
              <w:t>APN Restriction</w:t>
            </w:r>
          </w:p>
        </w:tc>
        <w:tc>
          <w:tcPr>
            <w:tcW w:w="2389" w:type="dxa"/>
          </w:tcPr>
          <w:p w14:paraId="12C0CE89" w14:textId="77777777" w:rsidR="00142D10" w:rsidRPr="000C321E" w:rsidRDefault="00142D10" w:rsidP="00547BCC">
            <w:pPr>
              <w:pStyle w:val="TAL"/>
              <w:jc w:val="center"/>
            </w:pPr>
            <w:r w:rsidRPr="000C321E">
              <w:t>Optional</w:t>
            </w:r>
          </w:p>
        </w:tc>
        <w:tc>
          <w:tcPr>
            <w:tcW w:w="1870" w:type="dxa"/>
          </w:tcPr>
          <w:p w14:paraId="09C02627" w14:textId="77777777" w:rsidR="00142D10" w:rsidRPr="000C321E" w:rsidRDefault="00142D10" w:rsidP="00547BCC">
            <w:pPr>
              <w:pStyle w:val="TAL"/>
              <w:jc w:val="center"/>
            </w:pPr>
            <w:r w:rsidRPr="000C321E">
              <w:t>7.7.49</w:t>
            </w:r>
          </w:p>
        </w:tc>
      </w:tr>
      <w:tr w:rsidR="00142D10" w:rsidRPr="000C321E" w14:paraId="101B1B3B" w14:textId="77777777" w:rsidTr="00547BCC">
        <w:trPr>
          <w:jc w:val="center"/>
        </w:trPr>
        <w:tc>
          <w:tcPr>
            <w:tcW w:w="3698" w:type="dxa"/>
          </w:tcPr>
          <w:p w14:paraId="121C01D6" w14:textId="77777777" w:rsidR="00142D10" w:rsidRPr="000C321E" w:rsidRDefault="00142D10" w:rsidP="00547BCC">
            <w:pPr>
              <w:pStyle w:val="TAL"/>
            </w:pPr>
            <w:r w:rsidRPr="000C321E">
              <w:t>MS Info Change Reporting Action</w:t>
            </w:r>
          </w:p>
        </w:tc>
        <w:tc>
          <w:tcPr>
            <w:tcW w:w="2389" w:type="dxa"/>
          </w:tcPr>
          <w:p w14:paraId="577F3267" w14:textId="77777777" w:rsidR="00142D10" w:rsidRPr="000C321E" w:rsidRDefault="00142D10" w:rsidP="00547BCC">
            <w:pPr>
              <w:pStyle w:val="TAL"/>
              <w:jc w:val="center"/>
            </w:pPr>
            <w:r w:rsidRPr="000C321E">
              <w:t>Optional</w:t>
            </w:r>
          </w:p>
        </w:tc>
        <w:tc>
          <w:tcPr>
            <w:tcW w:w="1870" w:type="dxa"/>
          </w:tcPr>
          <w:p w14:paraId="45BD7415" w14:textId="77777777" w:rsidR="00142D10" w:rsidRPr="000C321E" w:rsidRDefault="00142D10" w:rsidP="00547BCC">
            <w:pPr>
              <w:pStyle w:val="TAL"/>
              <w:jc w:val="center"/>
            </w:pPr>
            <w:r w:rsidRPr="000C321E">
              <w:t>7.7.80</w:t>
            </w:r>
          </w:p>
        </w:tc>
      </w:tr>
      <w:tr w:rsidR="00142D10" w:rsidRPr="000C321E" w14:paraId="43A7E106" w14:textId="77777777" w:rsidTr="00547BCC">
        <w:trPr>
          <w:jc w:val="center"/>
        </w:trPr>
        <w:tc>
          <w:tcPr>
            <w:tcW w:w="3698" w:type="dxa"/>
          </w:tcPr>
          <w:p w14:paraId="7AF0527D" w14:textId="77777777" w:rsidR="00142D10" w:rsidRPr="000C321E" w:rsidRDefault="00142D10" w:rsidP="00547BCC">
            <w:pPr>
              <w:pStyle w:val="TAL"/>
            </w:pPr>
            <w:r w:rsidRPr="000C321E">
              <w:t>Bearer Control Mode</w:t>
            </w:r>
          </w:p>
        </w:tc>
        <w:tc>
          <w:tcPr>
            <w:tcW w:w="2389" w:type="dxa"/>
          </w:tcPr>
          <w:p w14:paraId="70997E1E" w14:textId="77777777" w:rsidR="00142D10" w:rsidRPr="000C321E" w:rsidRDefault="00142D10" w:rsidP="00547BCC">
            <w:pPr>
              <w:pStyle w:val="TAL"/>
              <w:jc w:val="center"/>
            </w:pPr>
            <w:r w:rsidRPr="000C321E">
              <w:t>Optional</w:t>
            </w:r>
          </w:p>
        </w:tc>
        <w:tc>
          <w:tcPr>
            <w:tcW w:w="1870" w:type="dxa"/>
          </w:tcPr>
          <w:p w14:paraId="4B8836B7" w14:textId="77777777" w:rsidR="00142D10" w:rsidRPr="000C321E" w:rsidRDefault="00142D10" w:rsidP="00547BCC">
            <w:pPr>
              <w:pStyle w:val="TAL"/>
              <w:jc w:val="center"/>
            </w:pPr>
            <w:r w:rsidRPr="000C321E">
              <w:t>7.7.83</w:t>
            </w:r>
          </w:p>
        </w:tc>
      </w:tr>
      <w:tr w:rsidR="00142D10" w:rsidRPr="000C321E" w14:paraId="28DDAF69" w14:textId="77777777" w:rsidTr="00547BCC">
        <w:trPr>
          <w:jc w:val="center"/>
        </w:trPr>
        <w:tc>
          <w:tcPr>
            <w:tcW w:w="3698" w:type="dxa"/>
          </w:tcPr>
          <w:p w14:paraId="1A707527" w14:textId="77777777" w:rsidR="00142D10" w:rsidRPr="000C321E" w:rsidRDefault="00142D10" w:rsidP="00547BCC">
            <w:pPr>
              <w:pStyle w:val="TAL"/>
            </w:pPr>
            <w:r w:rsidRPr="000C321E">
              <w:t>Evolved Allocation/Retention Priority I</w:t>
            </w:r>
          </w:p>
        </w:tc>
        <w:tc>
          <w:tcPr>
            <w:tcW w:w="2389" w:type="dxa"/>
          </w:tcPr>
          <w:p w14:paraId="674B2811" w14:textId="77777777" w:rsidR="00142D10" w:rsidRPr="000C321E" w:rsidRDefault="00142D10" w:rsidP="00547BCC">
            <w:pPr>
              <w:pStyle w:val="TAL"/>
              <w:jc w:val="center"/>
            </w:pPr>
            <w:r w:rsidRPr="000C321E">
              <w:t>Optional</w:t>
            </w:r>
          </w:p>
        </w:tc>
        <w:tc>
          <w:tcPr>
            <w:tcW w:w="1870" w:type="dxa"/>
          </w:tcPr>
          <w:p w14:paraId="494CF848" w14:textId="77777777" w:rsidR="00142D10" w:rsidRPr="000C321E" w:rsidRDefault="00142D10" w:rsidP="00547BCC">
            <w:pPr>
              <w:pStyle w:val="TAL"/>
              <w:jc w:val="center"/>
            </w:pPr>
            <w:r w:rsidRPr="000C321E">
              <w:t>7.7.91</w:t>
            </w:r>
          </w:p>
        </w:tc>
      </w:tr>
      <w:tr w:rsidR="00142D10" w:rsidRPr="000C321E" w14:paraId="41D10CE4" w14:textId="77777777" w:rsidTr="00547BCC">
        <w:trPr>
          <w:jc w:val="center"/>
        </w:trPr>
        <w:tc>
          <w:tcPr>
            <w:tcW w:w="3698" w:type="dxa"/>
          </w:tcPr>
          <w:p w14:paraId="5B9F0D09" w14:textId="77777777" w:rsidR="00142D10" w:rsidRPr="000C321E" w:rsidRDefault="00142D10" w:rsidP="00547BCC">
            <w:pPr>
              <w:pStyle w:val="TAL"/>
            </w:pPr>
            <w:r w:rsidRPr="000C321E">
              <w:t>Extended Common Flag</w:t>
            </w:r>
          </w:p>
        </w:tc>
        <w:tc>
          <w:tcPr>
            <w:tcW w:w="2389" w:type="dxa"/>
          </w:tcPr>
          <w:p w14:paraId="7FC3ED74" w14:textId="77777777" w:rsidR="00142D10" w:rsidRPr="000C321E" w:rsidRDefault="00142D10" w:rsidP="00547BCC">
            <w:pPr>
              <w:pStyle w:val="TAL"/>
              <w:jc w:val="center"/>
            </w:pPr>
            <w:r w:rsidRPr="000C321E">
              <w:t>Optional</w:t>
            </w:r>
          </w:p>
        </w:tc>
        <w:tc>
          <w:tcPr>
            <w:tcW w:w="1870" w:type="dxa"/>
          </w:tcPr>
          <w:p w14:paraId="1A797D85" w14:textId="77777777" w:rsidR="00142D10" w:rsidRPr="000C321E" w:rsidRDefault="00142D10" w:rsidP="00547BCC">
            <w:pPr>
              <w:pStyle w:val="TAL"/>
              <w:jc w:val="center"/>
            </w:pPr>
            <w:r w:rsidRPr="000C321E">
              <w:t>7.7.93</w:t>
            </w:r>
          </w:p>
        </w:tc>
      </w:tr>
      <w:tr w:rsidR="00142D10" w:rsidRPr="000C321E" w14:paraId="77CD59C2" w14:textId="77777777" w:rsidTr="00547BCC">
        <w:trPr>
          <w:jc w:val="center"/>
        </w:trPr>
        <w:tc>
          <w:tcPr>
            <w:tcW w:w="3698" w:type="dxa"/>
          </w:tcPr>
          <w:p w14:paraId="0BE85BCD" w14:textId="77777777" w:rsidR="00142D10" w:rsidRPr="000C321E" w:rsidRDefault="00142D10" w:rsidP="00547BCC">
            <w:pPr>
              <w:pStyle w:val="TAL"/>
            </w:pPr>
            <w:r w:rsidRPr="000C321E">
              <w:t>CSG Info</w:t>
            </w:r>
            <w:r w:rsidRPr="000C321E">
              <w:rPr>
                <w:rFonts w:hint="eastAsia"/>
                <w:lang w:eastAsia="zh-CN"/>
              </w:rPr>
              <w:t>rmation</w:t>
            </w:r>
            <w:r w:rsidRPr="000C321E">
              <w:t xml:space="preserve"> Reporting Action</w:t>
            </w:r>
          </w:p>
        </w:tc>
        <w:tc>
          <w:tcPr>
            <w:tcW w:w="2389" w:type="dxa"/>
          </w:tcPr>
          <w:p w14:paraId="6C167A32" w14:textId="77777777" w:rsidR="00142D10" w:rsidRPr="000C321E" w:rsidRDefault="00142D10" w:rsidP="00547BCC">
            <w:pPr>
              <w:pStyle w:val="TAL"/>
              <w:jc w:val="center"/>
            </w:pPr>
            <w:r w:rsidRPr="000C321E">
              <w:t>Optional</w:t>
            </w:r>
          </w:p>
        </w:tc>
        <w:tc>
          <w:tcPr>
            <w:tcW w:w="1870" w:type="dxa"/>
          </w:tcPr>
          <w:p w14:paraId="355ACF3E" w14:textId="77777777" w:rsidR="00142D10" w:rsidRPr="000C321E" w:rsidRDefault="00142D10" w:rsidP="00547BCC">
            <w:pPr>
              <w:pStyle w:val="TAL"/>
              <w:jc w:val="center"/>
            </w:pPr>
            <w:r w:rsidRPr="000C321E">
              <w:t>7.7.95</w:t>
            </w:r>
          </w:p>
        </w:tc>
      </w:tr>
      <w:tr w:rsidR="00142D10" w:rsidRPr="000C321E" w14:paraId="0FE6CC37" w14:textId="77777777" w:rsidTr="00547BCC">
        <w:trPr>
          <w:jc w:val="center"/>
        </w:trPr>
        <w:tc>
          <w:tcPr>
            <w:tcW w:w="3698" w:type="dxa"/>
          </w:tcPr>
          <w:p w14:paraId="1BF95852" w14:textId="77777777" w:rsidR="00142D10" w:rsidRPr="000C321E" w:rsidRDefault="00142D10" w:rsidP="00547BCC">
            <w:pPr>
              <w:pStyle w:val="TAL"/>
              <w:rPr>
                <w:lang w:eastAsia="zh-CN"/>
              </w:rPr>
            </w:pPr>
            <w:r w:rsidRPr="000C321E">
              <w:rPr>
                <w:rFonts w:hint="eastAsia"/>
                <w:lang w:eastAsia="zh-CN"/>
              </w:rPr>
              <w:t>APN-AMBR</w:t>
            </w:r>
          </w:p>
        </w:tc>
        <w:tc>
          <w:tcPr>
            <w:tcW w:w="2389" w:type="dxa"/>
          </w:tcPr>
          <w:p w14:paraId="47BE0A8B" w14:textId="77777777" w:rsidR="00142D10" w:rsidRPr="000C321E" w:rsidRDefault="00142D10" w:rsidP="00547BCC">
            <w:pPr>
              <w:pStyle w:val="TAL"/>
              <w:jc w:val="center"/>
            </w:pPr>
            <w:r w:rsidRPr="000C321E">
              <w:t>Optional</w:t>
            </w:r>
          </w:p>
        </w:tc>
        <w:tc>
          <w:tcPr>
            <w:tcW w:w="1870" w:type="dxa"/>
          </w:tcPr>
          <w:p w14:paraId="60A75EA5" w14:textId="77777777" w:rsidR="00142D10" w:rsidRPr="000C321E" w:rsidRDefault="00142D10" w:rsidP="00547BCC">
            <w:pPr>
              <w:pStyle w:val="TAL"/>
              <w:jc w:val="center"/>
              <w:rPr>
                <w:lang w:eastAsia="zh-CN"/>
              </w:rPr>
            </w:pPr>
            <w:r w:rsidRPr="000C321E">
              <w:t>7.7.98</w:t>
            </w:r>
          </w:p>
        </w:tc>
      </w:tr>
      <w:tr w:rsidR="00142D10" w:rsidRPr="000C321E" w14:paraId="2C0067C1" w14:textId="77777777" w:rsidTr="00547BCC">
        <w:trPr>
          <w:jc w:val="center"/>
        </w:trPr>
        <w:tc>
          <w:tcPr>
            <w:tcW w:w="3698" w:type="dxa"/>
          </w:tcPr>
          <w:p w14:paraId="24351F84" w14:textId="77777777" w:rsidR="00142D10" w:rsidRPr="000C321E" w:rsidRDefault="00142D10" w:rsidP="00547BCC">
            <w:pPr>
              <w:pStyle w:val="TAL"/>
              <w:rPr>
                <w:lang w:eastAsia="zh-CN"/>
              </w:rPr>
            </w:pPr>
            <w:r w:rsidRPr="000C321E">
              <w:rPr>
                <w:lang w:eastAsia="zh-CN"/>
              </w:rPr>
              <w:t>GGSN Back-Off Time</w:t>
            </w:r>
          </w:p>
        </w:tc>
        <w:tc>
          <w:tcPr>
            <w:tcW w:w="2389" w:type="dxa"/>
          </w:tcPr>
          <w:p w14:paraId="2506D403" w14:textId="77777777" w:rsidR="00142D10" w:rsidRPr="000C321E" w:rsidRDefault="00142D10" w:rsidP="00547BCC">
            <w:pPr>
              <w:pStyle w:val="TAL"/>
              <w:jc w:val="center"/>
            </w:pPr>
            <w:r w:rsidRPr="000C321E">
              <w:t>Optional</w:t>
            </w:r>
          </w:p>
        </w:tc>
        <w:tc>
          <w:tcPr>
            <w:tcW w:w="1870" w:type="dxa"/>
          </w:tcPr>
          <w:p w14:paraId="12002E64" w14:textId="77777777" w:rsidR="00142D10" w:rsidRPr="000C321E" w:rsidRDefault="00142D10" w:rsidP="00547BCC">
            <w:pPr>
              <w:pStyle w:val="TAL"/>
              <w:jc w:val="center"/>
              <w:rPr>
                <w:lang w:eastAsia="zh-CN"/>
              </w:rPr>
            </w:pPr>
            <w:r w:rsidRPr="000C321E">
              <w:t>7.7.102</w:t>
            </w:r>
          </w:p>
        </w:tc>
      </w:tr>
      <w:tr w:rsidR="00142D10" w:rsidRPr="000C321E" w14:paraId="52B32D78" w14:textId="77777777" w:rsidTr="00547BCC">
        <w:trPr>
          <w:jc w:val="center"/>
        </w:trPr>
        <w:tc>
          <w:tcPr>
            <w:tcW w:w="3698" w:type="dxa"/>
          </w:tcPr>
          <w:p w14:paraId="26991E26" w14:textId="77777777" w:rsidR="00142D10" w:rsidRPr="000C321E" w:rsidRDefault="00142D10" w:rsidP="00547BCC">
            <w:pPr>
              <w:pStyle w:val="TAL"/>
              <w:rPr>
                <w:lang w:eastAsia="zh-CN"/>
              </w:rPr>
            </w:pPr>
            <w:r w:rsidRPr="000C321E">
              <w:rPr>
                <w:noProof/>
              </w:rPr>
              <w:t>Extended Common Flags II</w:t>
            </w:r>
          </w:p>
        </w:tc>
        <w:tc>
          <w:tcPr>
            <w:tcW w:w="2389" w:type="dxa"/>
          </w:tcPr>
          <w:p w14:paraId="5B2652C6" w14:textId="77777777" w:rsidR="00142D10" w:rsidRPr="000C321E" w:rsidRDefault="00142D10" w:rsidP="00547BCC">
            <w:pPr>
              <w:pStyle w:val="TAL"/>
              <w:jc w:val="center"/>
            </w:pPr>
            <w:r w:rsidRPr="000C321E">
              <w:t>Optional</w:t>
            </w:r>
          </w:p>
        </w:tc>
        <w:tc>
          <w:tcPr>
            <w:tcW w:w="1870" w:type="dxa"/>
          </w:tcPr>
          <w:p w14:paraId="68424DE5" w14:textId="77777777" w:rsidR="00142D10" w:rsidRPr="000C321E" w:rsidRDefault="00142D10" w:rsidP="00547BCC">
            <w:pPr>
              <w:pStyle w:val="TAL"/>
              <w:jc w:val="center"/>
            </w:pPr>
            <w:r w:rsidRPr="000C321E">
              <w:t>7.7.118</w:t>
            </w:r>
          </w:p>
        </w:tc>
      </w:tr>
      <w:tr w:rsidR="00142D10" w:rsidRPr="000C321E" w14:paraId="403DF1B9" w14:textId="77777777" w:rsidTr="00547BCC">
        <w:trPr>
          <w:jc w:val="center"/>
        </w:trPr>
        <w:tc>
          <w:tcPr>
            <w:tcW w:w="3698" w:type="dxa"/>
          </w:tcPr>
          <w:p w14:paraId="3EE44849" w14:textId="77777777" w:rsidR="00142D10" w:rsidRPr="000C321E" w:rsidRDefault="00142D10" w:rsidP="00547BCC">
            <w:pPr>
              <w:pStyle w:val="TAL"/>
            </w:pPr>
            <w:r w:rsidRPr="000C321E">
              <w:t>Private Extension</w:t>
            </w:r>
          </w:p>
        </w:tc>
        <w:tc>
          <w:tcPr>
            <w:tcW w:w="2389" w:type="dxa"/>
          </w:tcPr>
          <w:p w14:paraId="56B5DD61" w14:textId="77777777" w:rsidR="00142D10" w:rsidRPr="000C321E" w:rsidRDefault="00142D10" w:rsidP="00547BCC">
            <w:pPr>
              <w:pStyle w:val="TAL"/>
              <w:jc w:val="center"/>
            </w:pPr>
            <w:r w:rsidRPr="000C321E">
              <w:t>Optional</w:t>
            </w:r>
          </w:p>
        </w:tc>
        <w:tc>
          <w:tcPr>
            <w:tcW w:w="1870" w:type="dxa"/>
          </w:tcPr>
          <w:p w14:paraId="19FAA94F" w14:textId="77777777" w:rsidR="00142D10" w:rsidRPr="000C321E" w:rsidRDefault="00142D10" w:rsidP="00547BCC">
            <w:pPr>
              <w:pStyle w:val="TAL"/>
              <w:jc w:val="center"/>
            </w:pPr>
            <w:r w:rsidRPr="000C321E">
              <w:t>7.7.46</w:t>
            </w:r>
          </w:p>
        </w:tc>
      </w:tr>
    </w:tbl>
    <w:p w14:paraId="236F1EA0" w14:textId="33A04F0A" w:rsidR="00142D10" w:rsidRDefault="00142D10" w:rsidP="00142D10"/>
    <w:p w14:paraId="2804FBFD" w14:textId="2E2B155B" w:rsidR="00142D10" w:rsidRDefault="00142D10" w:rsidP="00142D10"/>
    <w:p w14:paraId="670E866A" w14:textId="77777777" w:rsidR="00142D10" w:rsidRPr="006B5418" w:rsidRDefault="00142D10" w:rsidP="00142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92D8E" w14:textId="77777777" w:rsidR="00142D10" w:rsidRPr="000C321E" w:rsidRDefault="00142D10" w:rsidP="00142D10">
      <w:pPr>
        <w:pStyle w:val="Heading3"/>
      </w:pPr>
      <w:bookmarkStart w:id="28" w:name="_Toc2677780"/>
      <w:r w:rsidRPr="000C321E">
        <w:t>7.3.4</w:t>
      </w:r>
      <w:r w:rsidRPr="000C321E">
        <w:tab/>
        <w:t>Update PDP Context Response</w:t>
      </w:r>
      <w:bookmarkEnd w:id="28"/>
    </w:p>
    <w:p w14:paraId="1C4595A0" w14:textId="77777777" w:rsidR="00142D10" w:rsidRPr="000C321E" w:rsidRDefault="00142D10" w:rsidP="00142D10">
      <w:r w:rsidRPr="000C321E">
        <w:t>The message shall be sent from a GGSN node to a SGSN node as a response of an Update PDP Context Request.</w:t>
      </w:r>
    </w:p>
    <w:p w14:paraId="3489EA53" w14:textId="77777777" w:rsidR="00142D10" w:rsidRPr="000C321E" w:rsidRDefault="00142D10" w:rsidP="00142D10">
      <w:r w:rsidRPr="000C321E">
        <w:t>If the SGSN receives an Update PDP Context Response with a Cause value other than "Request accepted", it shall abort the update of the PDP context.</w:t>
      </w:r>
    </w:p>
    <w:p w14:paraId="29EF4BC5" w14:textId="77777777" w:rsidR="00142D10" w:rsidRPr="000C321E" w:rsidRDefault="00142D10" w:rsidP="00142D10">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5C3A8155"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p>
    <w:p w14:paraId="4B807FA2" w14:textId="77777777" w:rsidR="00142D10" w:rsidRPr="000C321E" w:rsidRDefault="00142D10" w:rsidP="00142D10">
      <w:pPr>
        <w:rPr>
          <w:lang w:val="fr-FR"/>
        </w:rPr>
      </w:pPr>
      <w:r w:rsidRPr="000C321E">
        <w:rPr>
          <w:lang w:val="fr-FR"/>
        </w:rPr>
        <w:t xml:space="preserve">Possible Cause values </w:t>
      </w:r>
      <w:proofErr w:type="gramStart"/>
      <w:r w:rsidRPr="000C321E">
        <w:rPr>
          <w:lang w:val="fr-FR"/>
        </w:rPr>
        <w:t>are:</w:t>
      </w:r>
      <w:proofErr w:type="gramEnd"/>
    </w:p>
    <w:p w14:paraId="1BAD36F5" w14:textId="77777777" w:rsidR="00142D10" w:rsidRPr="000C321E" w:rsidRDefault="00142D10" w:rsidP="00142D10">
      <w:pPr>
        <w:pStyle w:val="B1"/>
        <w:rPr>
          <w:lang w:val="fr-FR"/>
        </w:rPr>
      </w:pPr>
      <w:r w:rsidRPr="000C321E">
        <w:rPr>
          <w:lang w:val="fr-FR"/>
        </w:rPr>
        <w:t>-</w:t>
      </w:r>
      <w:r w:rsidRPr="000C321E">
        <w:rPr>
          <w:lang w:val="fr-FR"/>
        </w:rPr>
        <w:tab/>
        <w:t>"</w:t>
      </w:r>
      <w:proofErr w:type="spellStart"/>
      <w:r w:rsidRPr="000C321E">
        <w:rPr>
          <w:lang w:val="fr-FR"/>
        </w:rPr>
        <w:t>Request</w:t>
      </w:r>
      <w:proofErr w:type="spellEnd"/>
      <w:r w:rsidRPr="000C321E">
        <w:rPr>
          <w:lang w:val="fr-FR"/>
        </w:rPr>
        <w:t xml:space="preserve"> Accepted".</w:t>
      </w:r>
    </w:p>
    <w:p w14:paraId="5F2204F5" w14:textId="77777777" w:rsidR="00142D10" w:rsidRPr="000C321E" w:rsidRDefault="00142D10" w:rsidP="00142D10">
      <w:pPr>
        <w:pStyle w:val="B1"/>
        <w:rPr>
          <w:lang w:val="fr-FR"/>
        </w:rPr>
      </w:pPr>
      <w:r w:rsidRPr="000C321E">
        <w:rPr>
          <w:lang w:val="fr-FR"/>
        </w:rPr>
        <w:t>-</w:t>
      </w:r>
      <w:r w:rsidRPr="000C321E">
        <w:rPr>
          <w:lang w:val="fr-FR"/>
        </w:rPr>
        <w:tab/>
        <w:t>"Non-existent".</w:t>
      </w:r>
    </w:p>
    <w:p w14:paraId="37250E6F" w14:textId="77777777" w:rsidR="00142D10" w:rsidRPr="000C321E" w:rsidRDefault="00142D10" w:rsidP="00142D10">
      <w:pPr>
        <w:pStyle w:val="B1"/>
      </w:pPr>
      <w:r w:rsidRPr="000C321E">
        <w:t>-</w:t>
      </w:r>
      <w:r w:rsidRPr="000C321E">
        <w:tab/>
        <w:t>"Service not supported".</w:t>
      </w:r>
    </w:p>
    <w:p w14:paraId="23A79397" w14:textId="77777777" w:rsidR="00142D10" w:rsidRPr="000C321E" w:rsidRDefault="00142D10" w:rsidP="00142D10">
      <w:pPr>
        <w:pStyle w:val="B1"/>
      </w:pPr>
      <w:r w:rsidRPr="000C321E">
        <w:t>-</w:t>
      </w:r>
      <w:r w:rsidRPr="000C321E">
        <w:tab/>
        <w:t>"System failure".</w:t>
      </w:r>
    </w:p>
    <w:p w14:paraId="6ED5C478" w14:textId="77777777" w:rsidR="00142D10" w:rsidRPr="000C321E" w:rsidRDefault="00142D10" w:rsidP="00142D10">
      <w:pPr>
        <w:pStyle w:val="B1"/>
      </w:pPr>
      <w:r w:rsidRPr="000C321E">
        <w:t>-</w:t>
      </w:r>
      <w:r w:rsidRPr="000C321E">
        <w:tab/>
        <w:t>"Semantic error in the TFT operation".</w:t>
      </w:r>
    </w:p>
    <w:p w14:paraId="19DF2DC7" w14:textId="77777777" w:rsidR="00142D10" w:rsidRPr="000C321E" w:rsidRDefault="00142D10" w:rsidP="00142D10">
      <w:pPr>
        <w:pStyle w:val="B1"/>
      </w:pPr>
      <w:r w:rsidRPr="000C321E">
        <w:t>-</w:t>
      </w:r>
      <w:r w:rsidRPr="000C321E">
        <w:tab/>
        <w:t>"Syntactic error in the TFT operation".</w:t>
      </w:r>
    </w:p>
    <w:p w14:paraId="21EBDA46" w14:textId="77777777" w:rsidR="00142D10" w:rsidRPr="000C321E" w:rsidRDefault="00142D10" w:rsidP="00142D10">
      <w:pPr>
        <w:pStyle w:val="B1"/>
      </w:pPr>
      <w:r w:rsidRPr="000C321E">
        <w:t>-</w:t>
      </w:r>
      <w:r w:rsidRPr="000C321E">
        <w:tab/>
        <w:t>"Semantic errors in packet filter(s)".</w:t>
      </w:r>
    </w:p>
    <w:p w14:paraId="702184FF" w14:textId="77777777" w:rsidR="00142D10" w:rsidRPr="000C321E" w:rsidRDefault="00142D10" w:rsidP="00142D10">
      <w:pPr>
        <w:pStyle w:val="B1"/>
      </w:pPr>
      <w:r w:rsidRPr="000C321E">
        <w:t>-</w:t>
      </w:r>
      <w:r w:rsidRPr="000C321E">
        <w:tab/>
        <w:t>"Syntactic errors in packet filters(s)".</w:t>
      </w:r>
    </w:p>
    <w:p w14:paraId="50F8151C" w14:textId="77777777" w:rsidR="00142D10" w:rsidRPr="000C321E" w:rsidRDefault="00142D10" w:rsidP="00142D10">
      <w:pPr>
        <w:pStyle w:val="B1"/>
      </w:pPr>
      <w:r w:rsidRPr="000C321E">
        <w:t>-</w:t>
      </w:r>
      <w:r w:rsidRPr="000C321E">
        <w:tab/>
        <w:t>"Mandatory IE incorrect".</w:t>
      </w:r>
    </w:p>
    <w:p w14:paraId="584EB15B" w14:textId="77777777" w:rsidR="00142D10" w:rsidRPr="000C321E" w:rsidRDefault="00142D10" w:rsidP="00142D10">
      <w:pPr>
        <w:pStyle w:val="B1"/>
      </w:pPr>
      <w:r w:rsidRPr="000C321E">
        <w:t>-</w:t>
      </w:r>
      <w:r w:rsidRPr="000C321E">
        <w:tab/>
        <w:t>"Mandatory IE missing".</w:t>
      </w:r>
    </w:p>
    <w:p w14:paraId="5DF6D642" w14:textId="77777777" w:rsidR="00142D10" w:rsidRPr="000C321E" w:rsidRDefault="00142D10" w:rsidP="00142D10">
      <w:pPr>
        <w:pStyle w:val="B1"/>
      </w:pPr>
      <w:r w:rsidRPr="000C321E">
        <w:t>-</w:t>
      </w:r>
      <w:r w:rsidRPr="000C321E">
        <w:tab/>
        <w:t>"Optional IE incorrect".</w:t>
      </w:r>
    </w:p>
    <w:p w14:paraId="618698E3" w14:textId="77777777" w:rsidR="00142D10" w:rsidRPr="000C321E" w:rsidRDefault="00142D10" w:rsidP="00142D10">
      <w:pPr>
        <w:pStyle w:val="B1"/>
      </w:pPr>
      <w:r w:rsidRPr="000C321E">
        <w:t>-</w:t>
      </w:r>
      <w:r w:rsidRPr="000C321E">
        <w:tab/>
        <w:t>"Invalid message format".</w:t>
      </w:r>
    </w:p>
    <w:p w14:paraId="03A4206C" w14:textId="77777777" w:rsidR="00142D10" w:rsidRPr="000C321E" w:rsidRDefault="00142D10" w:rsidP="00142D10">
      <w:pPr>
        <w:pStyle w:val="B1"/>
        <w:rPr>
          <w:lang w:eastAsia="zh-CN"/>
        </w:rPr>
      </w:pPr>
      <w:r w:rsidRPr="000C321E">
        <w:t>-</w:t>
      </w:r>
      <w:r w:rsidRPr="000C321E">
        <w:tab/>
        <w:t>"Bearer Control Mode violation".</w:t>
      </w:r>
    </w:p>
    <w:p w14:paraId="4A7C8E8C" w14:textId="77777777" w:rsidR="00142D10" w:rsidRPr="000C321E" w:rsidRDefault="00142D10" w:rsidP="00142D10">
      <w:pPr>
        <w:pStyle w:val="B1"/>
      </w:pPr>
      <w:r w:rsidRPr="000C321E">
        <w:t>-</w:t>
      </w:r>
      <w:r w:rsidRPr="000C321E">
        <w:tab/>
        <w:t>"Bearer</w:t>
      </w:r>
      <w:r w:rsidRPr="000C321E">
        <w:rPr>
          <w:lang w:eastAsia="zh-CN"/>
        </w:rPr>
        <w:t xml:space="preserve"> handling not supported</w:t>
      </w:r>
      <w:r w:rsidRPr="000C321E">
        <w:t>".</w:t>
      </w:r>
    </w:p>
    <w:p w14:paraId="27757D5B" w14:textId="77777777" w:rsidR="00142D10" w:rsidRPr="000C321E" w:rsidRDefault="00142D10" w:rsidP="00142D10">
      <w:pPr>
        <w:pStyle w:val="B1"/>
        <w:rPr>
          <w:lang w:eastAsia="zh-CN"/>
        </w:rPr>
      </w:pPr>
      <w:r w:rsidRPr="000C321E">
        <w:t>-</w:t>
      </w:r>
      <w:r w:rsidRPr="000C321E">
        <w:tab/>
        <w:t>"UE is temporarily not reachable due to power saving".</w:t>
      </w:r>
    </w:p>
    <w:p w14:paraId="6156E67F" w14:textId="77777777" w:rsidR="00142D10" w:rsidRPr="000C321E" w:rsidRDefault="00142D10" w:rsidP="00142D10">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r w:rsidRPr="000C321E">
        <w:rPr>
          <w:noProof/>
        </w:rPr>
        <w:t xml:space="preserve"> </w:t>
      </w:r>
    </w:p>
    <w:p w14:paraId="5DD57931" w14:textId="77777777" w:rsidR="00142D10" w:rsidRPr="000C321E" w:rsidRDefault="00142D10" w:rsidP="00142D10">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61972B95" w14:textId="77777777" w:rsidR="00142D10" w:rsidRPr="000C321E" w:rsidRDefault="00142D10" w:rsidP="00142D1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7F6FEAB6" w14:textId="77777777" w:rsidR="00142D10" w:rsidRPr="000C321E" w:rsidRDefault="00142D10" w:rsidP="00142D10">
      <w:r w:rsidRPr="000C321E">
        <w:t xml:space="preserve">The QoS values supplied in the Update PDP Context Request may be negotiated downwards by the GGSN. If the SGSN has indicated support for upgrade of QoS in the request message, the QoS values may also be negotiated </w:t>
      </w:r>
      <w:r w:rsidRPr="000C321E">
        <w:lastRenderedPageBreak/>
        <w:t xml:space="preserve">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038C446D" w14:textId="77777777" w:rsidR="00142D10" w:rsidRPr="000C321E" w:rsidRDefault="00142D10" w:rsidP="00142D1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3729CA43" w14:textId="085FED1F" w:rsidR="00142D10" w:rsidRPr="000C321E" w:rsidRDefault="00142D10" w:rsidP="00142D10">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del w:id="29" w:author="Bruno Landais" w:date="2019-03-21T16:28:00Z">
        <w:r w:rsidRPr="000C321E" w:rsidDel="00D14C79">
          <w:delText xml:space="preserve">one of them </w:delText>
        </w:r>
      </w:del>
      <w:ins w:id="30" w:author="Bruno Landais" w:date="2019-03-21T16:28:00Z">
        <w:r w:rsidR="00D14C79">
          <w:t xml:space="preserve">the address received in the </w:t>
        </w:r>
        <w:r w:rsidR="00D14C79" w:rsidRPr="000C321E">
          <w:t xml:space="preserve">field GGSN Address for user traffic </w:t>
        </w:r>
      </w:ins>
      <w:r w:rsidRPr="000C321E">
        <w:t>when sending G-PDUs to the GGSN for the MS. An IPv4 only SGSN shall not store the IPv6 address included in the Alternative GGSN Address. When active contexts are being redistributed due to load sharing, G</w:t>
      </w:r>
      <w:r w:rsidRPr="000C321E">
        <w:noBreakHyphen/>
        <w:t xml:space="preserve">PDUs that are in transit across the </w:t>
      </w:r>
      <w:proofErr w:type="spellStart"/>
      <w:r w:rsidRPr="000C321E">
        <w:t>Gn</w:t>
      </w:r>
      <w:proofErr w:type="spellEnd"/>
      <w:r w:rsidRPr="000C321E">
        <w:t>-interface are in an undetermined state and may be lost.</w:t>
      </w:r>
    </w:p>
    <w:p w14:paraId="59413CD0" w14:textId="4DBC0D6E" w:rsidR="00142D10" w:rsidRPr="000C321E" w:rsidRDefault="00142D10" w:rsidP="00142D10">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ins w:id="31" w:author="Bruno Landais" w:date="2019-03-21T16:24:00Z">
        <w:r w:rsidR="00FA13D5" w:rsidRPr="00FA13D5">
          <w:t xml:space="preserve"> </w:t>
        </w:r>
      </w:ins>
      <w:ins w:id="32" w:author="Bruno Landais" w:date="2019-03-21T16:25:00Z">
        <w:r w:rsidR="00FA13D5" w:rsidRPr="000C321E">
          <w:t>An IPv4/IPv6 capable SGSN shall use</w:t>
        </w:r>
        <w:r w:rsidR="00FA13D5">
          <w:t xml:space="preserve"> </w:t>
        </w:r>
      </w:ins>
      <w:ins w:id="33" w:author="Bruno Landais" w:date="2019-03-21T16:24:00Z">
        <w:r w:rsidR="00FA13D5">
          <w:t xml:space="preserve">the address received in the </w:t>
        </w:r>
        <w:r w:rsidR="00FA13D5" w:rsidRPr="000C321E">
          <w:t xml:space="preserve">field GGSN Address for Control Plane when sending control plane </w:t>
        </w:r>
      </w:ins>
      <w:ins w:id="34" w:author="Bruno Landais - rev1" w:date="2019-04-09T07:15:00Z">
        <w:r w:rsidR="00AF486F">
          <w:t xml:space="preserve">signalling </w:t>
        </w:r>
      </w:ins>
      <w:ins w:id="35" w:author="Bruno Landais" w:date="2019-03-21T16:24:00Z">
        <w:r w:rsidR="00FA13D5" w:rsidRPr="000C321E">
          <w:t>on this GTP tunnel to the GGSN for the MS</w:t>
        </w:r>
      </w:ins>
      <w:ins w:id="36" w:author="Bruno Landais" w:date="2019-03-21T16:25:00Z">
        <w:r w:rsidR="00FA13D5">
          <w:t xml:space="preserve">. </w:t>
        </w:r>
      </w:ins>
    </w:p>
    <w:p w14:paraId="36C6D48D" w14:textId="77777777" w:rsidR="00142D10" w:rsidRPr="000C321E" w:rsidRDefault="00142D10" w:rsidP="00142D10">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04D4E8A9" w14:textId="77777777" w:rsidR="00142D10" w:rsidRPr="000C321E" w:rsidRDefault="00142D10" w:rsidP="00142D10">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6EE6126" w14:textId="77777777" w:rsidR="00142D10" w:rsidRPr="000C321E" w:rsidRDefault="00142D10" w:rsidP="00142D10">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3211F321" w14:textId="77777777" w:rsidR="00142D10" w:rsidRPr="000C321E" w:rsidRDefault="00142D10" w:rsidP="00142D10">
      <w:r w:rsidRPr="000C321E">
        <w:t xml:space="preserve">The Charging Gateway Address is the IP address of the recommended Charging Gateway Functionality to which the SGSN should transfer the Charging Detail Records (CDR) for this PDP Context. </w:t>
      </w:r>
    </w:p>
    <w:p w14:paraId="75A90A6F" w14:textId="77777777" w:rsidR="00142D10" w:rsidRPr="000C321E" w:rsidRDefault="00142D10" w:rsidP="00142D10">
      <w:r w:rsidRPr="000C321E">
        <w:t xml:space="preserve">The Alternative Charging Gateway </w:t>
      </w:r>
      <w:proofErr w:type="gramStart"/>
      <w:r w:rsidRPr="000C321E">
        <w:t>Address  IE</w:t>
      </w:r>
      <w:proofErr w:type="gramEnd"/>
      <w:r w:rsidRPr="000C321E">
        <w:t xml:space="preserv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14:paraId="71022F2B" w14:textId="77777777" w:rsidR="00142D10" w:rsidRPr="000C321E" w:rsidRDefault="00142D10" w:rsidP="00142D10">
      <w:r w:rsidRPr="000C321E">
        <w:lastRenderedPageBreak/>
        <w:t>When both these addresses are present, the Charging Gateway address IE shall contain the IPv4 address of the Charging Gateway Function and the Alternative Charging Gateway address IE shall contain the IPv6 address of the Charging Gateway Function.</w:t>
      </w:r>
    </w:p>
    <w:p w14:paraId="7BD885B8" w14:textId="77777777" w:rsidR="00142D10" w:rsidRPr="000C321E" w:rsidRDefault="00142D10" w:rsidP="00142D10">
      <w:pPr>
        <w:pStyle w:val="NO"/>
      </w:pPr>
      <w:r w:rsidRPr="000C321E">
        <w:t>NOTE:</w:t>
      </w:r>
      <w:r w:rsidRPr="000C321E">
        <w:tab/>
        <w:t>The Charging Gateway Address and Alternative Charging Gateway Address both refer to the same Charging Gateway Function.</w:t>
      </w:r>
    </w:p>
    <w:p w14:paraId="3C8EE2D9" w14:textId="77777777" w:rsidR="00142D10" w:rsidRPr="000C321E" w:rsidRDefault="00142D10" w:rsidP="00142D10">
      <w:r w:rsidRPr="000C321E">
        <w:t>The optional Private Extension contains vendor or operator specific information.</w:t>
      </w:r>
    </w:p>
    <w:p w14:paraId="50A1742D" w14:textId="77777777" w:rsidR="00142D10" w:rsidRPr="000C321E" w:rsidRDefault="00142D10" w:rsidP="00142D10">
      <w:r w:rsidRPr="000C321E">
        <w:t>The GGSN may include the Protocol Configuration Options (PCO) information element in the response if the GGSN wishes to provide the MS with application specific parameters or to indicate the Bearer Control Mode to the MS.</w:t>
      </w:r>
    </w:p>
    <w:p w14:paraId="5CF2B7EA" w14:textId="77777777" w:rsidR="00142D10" w:rsidRPr="000C321E" w:rsidRDefault="00142D10" w:rsidP="00142D10">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6686767B" w14:textId="77777777" w:rsidR="00142D10" w:rsidRPr="000C321E" w:rsidRDefault="00142D10" w:rsidP="00142D10">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4F7C2ACB" w14:textId="77777777" w:rsidR="00142D10" w:rsidRPr="000C321E" w:rsidRDefault="00142D10" w:rsidP="00142D10">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subclause </w:t>
      </w:r>
      <w:r w:rsidRPr="000C321E">
        <w:t>9.2.2 "Activation Procedures" in</w:t>
      </w:r>
      <w:r w:rsidRPr="000C321E">
        <w:rPr>
          <w:lang w:val="en-US"/>
        </w:rPr>
        <w:t xml:space="preserve"> 3GPP TS 23.060 [4]).</w:t>
      </w:r>
    </w:p>
    <w:p w14:paraId="69828CFA" w14:textId="77777777" w:rsidR="00142D10" w:rsidRPr="000C321E" w:rsidRDefault="00142D10" w:rsidP="00142D10">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50674DDA" w14:textId="77777777" w:rsidR="00142D10" w:rsidRPr="000C321E" w:rsidRDefault="00142D10" w:rsidP="00142D10">
      <w:r w:rsidRPr="000C321E">
        <w:t>The APN Restriction is an optional information element. In this instance it is used by the GGSN to convey to the SGSN the restriction type of the associated PDP Context being updated.</w:t>
      </w:r>
    </w:p>
    <w:p w14:paraId="262287C7" w14:textId="77777777" w:rsidR="00142D10" w:rsidRPr="000C321E" w:rsidRDefault="00142D10" w:rsidP="00142D10">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 </w:t>
      </w:r>
    </w:p>
    <w:p w14:paraId="15BFA022" w14:textId="77777777" w:rsidR="00142D10" w:rsidRPr="000C321E" w:rsidRDefault="00142D10" w:rsidP="00142D10">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 </w:t>
      </w:r>
    </w:p>
    <w:p w14:paraId="736EECB9" w14:textId="77777777" w:rsidR="00142D10" w:rsidRPr="000C321E" w:rsidRDefault="00142D10" w:rsidP="00142D10">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017C7424" w14:textId="77777777" w:rsidR="00142D10" w:rsidRPr="000C321E" w:rsidRDefault="00142D10" w:rsidP="00142D10">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142D10" w:rsidRPr="000C321E" w14:paraId="3B70F7BD" w14:textId="77777777" w:rsidTr="00547BCC">
        <w:trPr>
          <w:jc w:val="center"/>
        </w:trPr>
        <w:tc>
          <w:tcPr>
            <w:tcW w:w="3698" w:type="dxa"/>
          </w:tcPr>
          <w:p w14:paraId="1E80312B" w14:textId="77777777" w:rsidR="00142D10" w:rsidRPr="000C321E" w:rsidRDefault="00142D10" w:rsidP="00547BCC">
            <w:pPr>
              <w:pStyle w:val="TAH"/>
            </w:pPr>
            <w:r w:rsidRPr="000C321E">
              <w:t>Information element</w:t>
            </w:r>
          </w:p>
        </w:tc>
        <w:tc>
          <w:tcPr>
            <w:tcW w:w="2093" w:type="dxa"/>
          </w:tcPr>
          <w:p w14:paraId="36EAF8EB" w14:textId="77777777" w:rsidR="00142D10" w:rsidRPr="000C321E" w:rsidRDefault="00142D10" w:rsidP="00547BCC">
            <w:pPr>
              <w:pStyle w:val="TAH"/>
            </w:pPr>
            <w:r w:rsidRPr="000C321E">
              <w:t>Presence requirement</w:t>
            </w:r>
          </w:p>
        </w:tc>
        <w:tc>
          <w:tcPr>
            <w:tcW w:w="1912" w:type="dxa"/>
          </w:tcPr>
          <w:p w14:paraId="6F5C1A7C" w14:textId="77777777" w:rsidR="00142D10" w:rsidRPr="000C321E" w:rsidRDefault="00142D10" w:rsidP="00547BCC">
            <w:pPr>
              <w:pStyle w:val="TAH"/>
            </w:pPr>
            <w:r w:rsidRPr="000C321E">
              <w:t>Reference</w:t>
            </w:r>
          </w:p>
        </w:tc>
      </w:tr>
      <w:tr w:rsidR="00142D10" w:rsidRPr="000C321E" w14:paraId="4D7D9462" w14:textId="77777777" w:rsidTr="00547BCC">
        <w:trPr>
          <w:jc w:val="center"/>
        </w:trPr>
        <w:tc>
          <w:tcPr>
            <w:tcW w:w="3698" w:type="dxa"/>
          </w:tcPr>
          <w:p w14:paraId="77DCEEB0" w14:textId="77777777" w:rsidR="00142D10" w:rsidRPr="000C321E" w:rsidRDefault="00142D10" w:rsidP="00547BCC">
            <w:pPr>
              <w:pStyle w:val="TAL"/>
            </w:pPr>
            <w:r w:rsidRPr="000C321E">
              <w:t>Cause</w:t>
            </w:r>
          </w:p>
        </w:tc>
        <w:tc>
          <w:tcPr>
            <w:tcW w:w="2093" w:type="dxa"/>
          </w:tcPr>
          <w:p w14:paraId="71BDDEC1" w14:textId="77777777" w:rsidR="00142D10" w:rsidRPr="000C321E" w:rsidRDefault="00142D10" w:rsidP="00547BCC">
            <w:pPr>
              <w:pStyle w:val="TAL"/>
              <w:jc w:val="center"/>
            </w:pPr>
            <w:r w:rsidRPr="000C321E">
              <w:t>Mandatory</w:t>
            </w:r>
          </w:p>
        </w:tc>
        <w:tc>
          <w:tcPr>
            <w:tcW w:w="1912" w:type="dxa"/>
          </w:tcPr>
          <w:p w14:paraId="1C178608" w14:textId="77777777" w:rsidR="00142D10" w:rsidRPr="000C321E" w:rsidRDefault="00142D10" w:rsidP="00547BCC">
            <w:pPr>
              <w:pStyle w:val="TAL"/>
              <w:jc w:val="center"/>
            </w:pPr>
            <w:r w:rsidRPr="000C321E">
              <w:t>7.7.1</w:t>
            </w:r>
          </w:p>
        </w:tc>
      </w:tr>
      <w:tr w:rsidR="00142D10" w:rsidRPr="000C321E" w14:paraId="57CDE0B5" w14:textId="77777777" w:rsidTr="00547BCC">
        <w:tblPrEx>
          <w:tblLook w:val="0000" w:firstRow="0" w:lastRow="0" w:firstColumn="0" w:lastColumn="0" w:noHBand="0" w:noVBand="0"/>
        </w:tblPrEx>
        <w:trPr>
          <w:jc w:val="center"/>
        </w:trPr>
        <w:tc>
          <w:tcPr>
            <w:tcW w:w="3698" w:type="dxa"/>
          </w:tcPr>
          <w:p w14:paraId="65B24545" w14:textId="77777777" w:rsidR="00142D10" w:rsidRPr="000C321E" w:rsidRDefault="00142D10" w:rsidP="00547BCC">
            <w:pPr>
              <w:pStyle w:val="TAL"/>
            </w:pPr>
            <w:r w:rsidRPr="000C321E">
              <w:t>Recovery</w:t>
            </w:r>
          </w:p>
        </w:tc>
        <w:tc>
          <w:tcPr>
            <w:tcW w:w="2093" w:type="dxa"/>
          </w:tcPr>
          <w:p w14:paraId="031867D3" w14:textId="77777777" w:rsidR="00142D10" w:rsidRPr="000C321E" w:rsidRDefault="00142D10" w:rsidP="00547BCC">
            <w:pPr>
              <w:pStyle w:val="TAL"/>
              <w:jc w:val="center"/>
            </w:pPr>
            <w:r w:rsidRPr="000C321E">
              <w:t>Optional</w:t>
            </w:r>
          </w:p>
        </w:tc>
        <w:tc>
          <w:tcPr>
            <w:tcW w:w="1912" w:type="dxa"/>
          </w:tcPr>
          <w:p w14:paraId="5A53B183" w14:textId="77777777" w:rsidR="00142D10" w:rsidRPr="000C321E" w:rsidRDefault="00142D10" w:rsidP="00547BCC">
            <w:pPr>
              <w:pStyle w:val="TAL"/>
              <w:jc w:val="center"/>
            </w:pPr>
            <w:r w:rsidRPr="000C321E">
              <w:t>7.7.11</w:t>
            </w:r>
          </w:p>
        </w:tc>
      </w:tr>
      <w:tr w:rsidR="00142D10" w:rsidRPr="000C321E" w14:paraId="07CDF463" w14:textId="77777777" w:rsidTr="00547BCC">
        <w:trPr>
          <w:jc w:val="center"/>
        </w:trPr>
        <w:tc>
          <w:tcPr>
            <w:tcW w:w="3698" w:type="dxa"/>
          </w:tcPr>
          <w:p w14:paraId="103262BD" w14:textId="77777777" w:rsidR="00142D10" w:rsidRPr="000C321E" w:rsidRDefault="00142D10" w:rsidP="00547BCC">
            <w:pPr>
              <w:pStyle w:val="TAL"/>
            </w:pPr>
            <w:r w:rsidRPr="000C321E">
              <w:t>Tunnel Endpoint Identifier Data I</w:t>
            </w:r>
          </w:p>
        </w:tc>
        <w:tc>
          <w:tcPr>
            <w:tcW w:w="2093" w:type="dxa"/>
          </w:tcPr>
          <w:p w14:paraId="78029E1C" w14:textId="77777777" w:rsidR="00142D10" w:rsidRPr="000C321E" w:rsidRDefault="00142D10" w:rsidP="00547BCC">
            <w:pPr>
              <w:pStyle w:val="TAL"/>
              <w:jc w:val="center"/>
            </w:pPr>
            <w:r w:rsidRPr="000C321E">
              <w:t>Conditional</w:t>
            </w:r>
          </w:p>
        </w:tc>
        <w:tc>
          <w:tcPr>
            <w:tcW w:w="1912" w:type="dxa"/>
          </w:tcPr>
          <w:p w14:paraId="177893E2" w14:textId="77777777" w:rsidR="00142D10" w:rsidRPr="000C321E" w:rsidRDefault="00142D10" w:rsidP="00547BCC">
            <w:pPr>
              <w:pStyle w:val="TAL"/>
              <w:jc w:val="center"/>
            </w:pPr>
            <w:r w:rsidRPr="000C321E">
              <w:t>7.7.13</w:t>
            </w:r>
          </w:p>
        </w:tc>
      </w:tr>
      <w:tr w:rsidR="00142D10" w:rsidRPr="000C321E" w14:paraId="27D0C5DE" w14:textId="77777777" w:rsidTr="00547BCC">
        <w:trPr>
          <w:jc w:val="center"/>
        </w:trPr>
        <w:tc>
          <w:tcPr>
            <w:tcW w:w="3698" w:type="dxa"/>
          </w:tcPr>
          <w:p w14:paraId="03251EAF" w14:textId="77777777" w:rsidR="00142D10" w:rsidRPr="000C321E" w:rsidRDefault="00142D10" w:rsidP="00547BCC">
            <w:pPr>
              <w:pStyle w:val="TAL"/>
              <w:rPr>
                <w:lang w:val="fr-FR"/>
              </w:rPr>
            </w:pPr>
            <w:r w:rsidRPr="000C321E">
              <w:rPr>
                <w:lang w:val="fr-FR"/>
              </w:rPr>
              <w:t>Tunnel Endpoint Identifier Control Plane</w:t>
            </w:r>
          </w:p>
        </w:tc>
        <w:tc>
          <w:tcPr>
            <w:tcW w:w="2093" w:type="dxa"/>
          </w:tcPr>
          <w:p w14:paraId="4216D333" w14:textId="77777777" w:rsidR="00142D10" w:rsidRPr="000C321E" w:rsidRDefault="00142D10" w:rsidP="00547BCC">
            <w:pPr>
              <w:pStyle w:val="TAL"/>
              <w:jc w:val="center"/>
            </w:pPr>
            <w:r w:rsidRPr="000C321E">
              <w:t>Conditional</w:t>
            </w:r>
          </w:p>
        </w:tc>
        <w:tc>
          <w:tcPr>
            <w:tcW w:w="1912" w:type="dxa"/>
          </w:tcPr>
          <w:p w14:paraId="00B12B24" w14:textId="77777777" w:rsidR="00142D10" w:rsidRPr="000C321E" w:rsidRDefault="00142D10" w:rsidP="00547BCC">
            <w:pPr>
              <w:pStyle w:val="TAL"/>
              <w:jc w:val="center"/>
            </w:pPr>
            <w:r w:rsidRPr="000C321E">
              <w:t>7.7.14</w:t>
            </w:r>
          </w:p>
        </w:tc>
      </w:tr>
      <w:tr w:rsidR="00142D10" w:rsidRPr="000C321E" w14:paraId="358D7953" w14:textId="77777777" w:rsidTr="00547BCC">
        <w:tblPrEx>
          <w:tblLook w:val="0000" w:firstRow="0" w:lastRow="0" w:firstColumn="0" w:lastColumn="0" w:noHBand="0" w:noVBand="0"/>
        </w:tblPrEx>
        <w:trPr>
          <w:jc w:val="center"/>
        </w:trPr>
        <w:tc>
          <w:tcPr>
            <w:tcW w:w="3698" w:type="dxa"/>
          </w:tcPr>
          <w:p w14:paraId="0F439B90" w14:textId="77777777" w:rsidR="00142D10" w:rsidRPr="000C321E" w:rsidRDefault="00142D10" w:rsidP="00547BCC">
            <w:pPr>
              <w:pStyle w:val="TAL"/>
            </w:pPr>
            <w:r w:rsidRPr="000C321E">
              <w:t>Charging ID</w:t>
            </w:r>
          </w:p>
        </w:tc>
        <w:tc>
          <w:tcPr>
            <w:tcW w:w="2093" w:type="dxa"/>
          </w:tcPr>
          <w:p w14:paraId="2FB38DFC" w14:textId="77777777" w:rsidR="00142D10" w:rsidRPr="000C321E" w:rsidRDefault="00142D10" w:rsidP="00547BCC">
            <w:pPr>
              <w:pStyle w:val="TAL"/>
              <w:jc w:val="center"/>
            </w:pPr>
            <w:r w:rsidRPr="000C321E">
              <w:t>Conditional</w:t>
            </w:r>
          </w:p>
        </w:tc>
        <w:tc>
          <w:tcPr>
            <w:tcW w:w="1912" w:type="dxa"/>
          </w:tcPr>
          <w:p w14:paraId="165AD441" w14:textId="77777777" w:rsidR="00142D10" w:rsidRPr="000C321E" w:rsidRDefault="00142D10" w:rsidP="00547BCC">
            <w:pPr>
              <w:pStyle w:val="TAL"/>
              <w:jc w:val="center"/>
            </w:pPr>
            <w:r w:rsidRPr="000C321E">
              <w:t>7.7.26</w:t>
            </w:r>
          </w:p>
        </w:tc>
      </w:tr>
      <w:tr w:rsidR="00142D10" w:rsidRPr="000C321E" w14:paraId="46EFE4D8" w14:textId="77777777" w:rsidTr="00547BCC">
        <w:tblPrEx>
          <w:tblLook w:val="0000" w:firstRow="0" w:lastRow="0" w:firstColumn="0" w:lastColumn="0" w:noHBand="0" w:noVBand="0"/>
        </w:tblPrEx>
        <w:trPr>
          <w:jc w:val="center"/>
        </w:trPr>
        <w:tc>
          <w:tcPr>
            <w:tcW w:w="3698" w:type="dxa"/>
          </w:tcPr>
          <w:p w14:paraId="0F742DB9" w14:textId="77777777" w:rsidR="00142D10" w:rsidRPr="000C321E" w:rsidRDefault="00142D10" w:rsidP="00547BCC">
            <w:pPr>
              <w:pStyle w:val="TAL"/>
            </w:pPr>
            <w:r w:rsidRPr="000C321E">
              <w:t>Protocol Configuration Options</w:t>
            </w:r>
          </w:p>
        </w:tc>
        <w:tc>
          <w:tcPr>
            <w:tcW w:w="2093" w:type="dxa"/>
          </w:tcPr>
          <w:p w14:paraId="770AD5CA" w14:textId="77777777" w:rsidR="00142D10" w:rsidRPr="000C321E" w:rsidRDefault="00142D10" w:rsidP="00547BCC">
            <w:pPr>
              <w:pStyle w:val="TAL"/>
              <w:jc w:val="center"/>
            </w:pPr>
            <w:r w:rsidRPr="000C321E">
              <w:t>Optional</w:t>
            </w:r>
          </w:p>
        </w:tc>
        <w:tc>
          <w:tcPr>
            <w:tcW w:w="1912" w:type="dxa"/>
          </w:tcPr>
          <w:p w14:paraId="75B8A070" w14:textId="77777777" w:rsidR="00142D10" w:rsidRPr="000C321E" w:rsidRDefault="00142D10" w:rsidP="00547BCC">
            <w:pPr>
              <w:pStyle w:val="TAL"/>
              <w:jc w:val="center"/>
            </w:pPr>
            <w:r w:rsidRPr="000C321E">
              <w:t>7.7.31</w:t>
            </w:r>
          </w:p>
        </w:tc>
      </w:tr>
      <w:tr w:rsidR="00142D10" w:rsidRPr="000C321E" w14:paraId="1CC40F1E" w14:textId="77777777" w:rsidTr="00547BCC">
        <w:trPr>
          <w:jc w:val="center"/>
        </w:trPr>
        <w:tc>
          <w:tcPr>
            <w:tcW w:w="3698" w:type="dxa"/>
          </w:tcPr>
          <w:p w14:paraId="7C2B0B8E" w14:textId="77777777" w:rsidR="00142D10" w:rsidRPr="000C321E" w:rsidRDefault="00142D10" w:rsidP="00547BCC">
            <w:pPr>
              <w:pStyle w:val="TAL"/>
            </w:pPr>
            <w:r w:rsidRPr="000C321E">
              <w:t>GGSN Address for Control Plane</w:t>
            </w:r>
          </w:p>
        </w:tc>
        <w:tc>
          <w:tcPr>
            <w:tcW w:w="2093" w:type="dxa"/>
          </w:tcPr>
          <w:p w14:paraId="1A6745AB" w14:textId="77777777" w:rsidR="00142D10" w:rsidRPr="000C321E" w:rsidRDefault="00142D10" w:rsidP="00547BCC">
            <w:pPr>
              <w:pStyle w:val="TAL"/>
              <w:jc w:val="center"/>
            </w:pPr>
            <w:r w:rsidRPr="000C321E">
              <w:t>Conditional</w:t>
            </w:r>
          </w:p>
        </w:tc>
        <w:tc>
          <w:tcPr>
            <w:tcW w:w="1912" w:type="dxa"/>
          </w:tcPr>
          <w:p w14:paraId="06E86700" w14:textId="77777777" w:rsidR="00142D10" w:rsidRPr="000C321E" w:rsidRDefault="00142D10" w:rsidP="00547BCC">
            <w:pPr>
              <w:pStyle w:val="TAL"/>
              <w:jc w:val="center"/>
            </w:pPr>
            <w:r w:rsidRPr="000C321E">
              <w:t>GSN Address 7.7.32</w:t>
            </w:r>
          </w:p>
        </w:tc>
      </w:tr>
      <w:tr w:rsidR="00142D10" w:rsidRPr="000C321E" w14:paraId="3227CFA8" w14:textId="77777777" w:rsidTr="00547BCC">
        <w:trPr>
          <w:jc w:val="center"/>
        </w:trPr>
        <w:tc>
          <w:tcPr>
            <w:tcW w:w="3698" w:type="dxa"/>
          </w:tcPr>
          <w:p w14:paraId="2884BA81" w14:textId="77777777" w:rsidR="00142D10" w:rsidRPr="000C321E" w:rsidRDefault="00142D10" w:rsidP="00547BCC">
            <w:pPr>
              <w:pStyle w:val="TAL"/>
            </w:pPr>
            <w:r w:rsidRPr="000C321E">
              <w:t>GGSN Address for User Traffic</w:t>
            </w:r>
          </w:p>
        </w:tc>
        <w:tc>
          <w:tcPr>
            <w:tcW w:w="2093" w:type="dxa"/>
          </w:tcPr>
          <w:p w14:paraId="06F3C115" w14:textId="77777777" w:rsidR="00142D10" w:rsidRPr="000C321E" w:rsidRDefault="00142D10" w:rsidP="00547BCC">
            <w:pPr>
              <w:pStyle w:val="TAL"/>
              <w:jc w:val="center"/>
            </w:pPr>
            <w:r w:rsidRPr="000C321E">
              <w:t>Conditional</w:t>
            </w:r>
          </w:p>
        </w:tc>
        <w:tc>
          <w:tcPr>
            <w:tcW w:w="1912" w:type="dxa"/>
          </w:tcPr>
          <w:p w14:paraId="5042EA6A" w14:textId="77777777" w:rsidR="00142D10" w:rsidRPr="000C321E" w:rsidRDefault="00142D10" w:rsidP="00547BCC">
            <w:pPr>
              <w:pStyle w:val="TAL"/>
              <w:jc w:val="center"/>
            </w:pPr>
            <w:r w:rsidRPr="000C321E">
              <w:t>GSN Address 7.7.32</w:t>
            </w:r>
          </w:p>
        </w:tc>
      </w:tr>
      <w:tr w:rsidR="00142D10" w:rsidRPr="000C321E" w14:paraId="5B1EDA98" w14:textId="77777777" w:rsidTr="00547BCC">
        <w:trPr>
          <w:jc w:val="center"/>
        </w:trPr>
        <w:tc>
          <w:tcPr>
            <w:tcW w:w="3698" w:type="dxa"/>
          </w:tcPr>
          <w:p w14:paraId="3C563021" w14:textId="77777777" w:rsidR="00142D10" w:rsidRPr="000C321E" w:rsidRDefault="00142D10" w:rsidP="00547BCC">
            <w:pPr>
              <w:pStyle w:val="TAL"/>
            </w:pPr>
            <w:r w:rsidRPr="000C321E">
              <w:t>Alternative GGSN Address for Control Plane</w:t>
            </w:r>
          </w:p>
        </w:tc>
        <w:tc>
          <w:tcPr>
            <w:tcW w:w="2093" w:type="dxa"/>
          </w:tcPr>
          <w:p w14:paraId="5181427F" w14:textId="77777777" w:rsidR="00142D10" w:rsidRPr="000C321E" w:rsidRDefault="00142D10" w:rsidP="00547BCC">
            <w:pPr>
              <w:pStyle w:val="TAL"/>
              <w:jc w:val="center"/>
            </w:pPr>
            <w:r w:rsidRPr="000C321E">
              <w:t>Conditional</w:t>
            </w:r>
          </w:p>
        </w:tc>
        <w:tc>
          <w:tcPr>
            <w:tcW w:w="1912" w:type="dxa"/>
          </w:tcPr>
          <w:p w14:paraId="66E0DA2D" w14:textId="77777777" w:rsidR="00142D10" w:rsidRPr="000C321E" w:rsidRDefault="00142D10" w:rsidP="00547BCC">
            <w:pPr>
              <w:pStyle w:val="TAL"/>
              <w:jc w:val="center"/>
            </w:pPr>
            <w:r w:rsidRPr="000C321E">
              <w:t>GSN Address 7.7.32</w:t>
            </w:r>
          </w:p>
        </w:tc>
      </w:tr>
      <w:tr w:rsidR="00142D10" w:rsidRPr="000C321E" w14:paraId="7168EDB1" w14:textId="77777777" w:rsidTr="00547BCC">
        <w:trPr>
          <w:jc w:val="center"/>
        </w:trPr>
        <w:tc>
          <w:tcPr>
            <w:tcW w:w="3698" w:type="dxa"/>
          </w:tcPr>
          <w:p w14:paraId="49B4E8C9" w14:textId="77777777" w:rsidR="00142D10" w:rsidRPr="000C321E" w:rsidRDefault="00142D10" w:rsidP="00547BCC">
            <w:pPr>
              <w:pStyle w:val="TAL"/>
            </w:pPr>
            <w:r w:rsidRPr="000C321E">
              <w:t>Alternative GGSN Address for User Traffic</w:t>
            </w:r>
          </w:p>
        </w:tc>
        <w:tc>
          <w:tcPr>
            <w:tcW w:w="2093" w:type="dxa"/>
          </w:tcPr>
          <w:p w14:paraId="3C53529E" w14:textId="77777777" w:rsidR="00142D10" w:rsidRPr="000C321E" w:rsidRDefault="00142D10" w:rsidP="00547BCC">
            <w:pPr>
              <w:pStyle w:val="TAL"/>
              <w:jc w:val="center"/>
            </w:pPr>
            <w:r w:rsidRPr="000C321E">
              <w:t>Conditional</w:t>
            </w:r>
          </w:p>
        </w:tc>
        <w:tc>
          <w:tcPr>
            <w:tcW w:w="1912" w:type="dxa"/>
          </w:tcPr>
          <w:p w14:paraId="63954AF1" w14:textId="77777777" w:rsidR="00142D10" w:rsidRPr="000C321E" w:rsidRDefault="00142D10" w:rsidP="00547BCC">
            <w:pPr>
              <w:pStyle w:val="TAL"/>
              <w:jc w:val="center"/>
            </w:pPr>
            <w:r w:rsidRPr="000C321E">
              <w:t>GSN Address 7.7.32</w:t>
            </w:r>
          </w:p>
        </w:tc>
      </w:tr>
      <w:tr w:rsidR="00142D10" w:rsidRPr="000C321E" w14:paraId="176F6C3B" w14:textId="77777777" w:rsidTr="00547BCC">
        <w:tblPrEx>
          <w:tblLook w:val="0000" w:firstRow="0" w:lastRow="0" w:firstColumn="0" w:lastColumn="0" w:noHBand="0" w:noVBand="0"/>
        </w:tblPrEx>
        <w:trPr>
          <w:jc w:val="center"/>
        </w:trPr>
        <w:tc>
          <w:tcPr>
            <w:tcW w:w="3698" w:type="dxa"/>
          </w:tcPr>
          <w:p w14:paraId="61739FF3" w14:textId="77777777" w:rsidR="00142D10" w:rsidRPr="000C321E" w:rsidRDefault="00142D10" w:rsidP="00547BCC">
            <w:pPr>
              <w:pStyle w:val="TAL"/>
            </w:pPr>
            <w:r w:rsidRPr="000C321E">
              <w:t>Quality of Service Profile</w:t>
            </w:r>
          </w:p>
        </w:tc>
        <w:tc>
          <w:tcPr>
            <w:tcW w:w="2093" w:type="dxa"/>
          </w:tcPr>
          <w:p w14:paraId="2BCC28D6" w14:textId="77777777" w:rsidR="00142D10" w:rsidRPr="000C321E" w:rsidRDefault="00142D10" w:rsidP="00547BCC">
            <w:pPr>
              <w:pStyle w:val="TAL"/>
              <w:jc w:val="center"/>
            </w:pPr>
            <w:r w:rsidRPr="000C321E">
              <w:t>Conditional</w:t>
            </w:r>
          </w:p>
        </w:tc>
        <w:tc>
          <w:tcPr>
            <w:tcW w:w="1912" w:type="dxa"/>
          </w:tcPr>
          <w:p w14:paraId="5247615F" w14:textId="77777777" w:rsidR="00142D10" w:rsidRPr="000C321E" w:rsidRDefault="00142D10" w:rsidP="00547BCC">
            <w:pPr>
              <w:pStyle w:val="TAL"/>
              <w:jc w:val="center"/>
            </w:pPr>
            <w:r w:rsidRPr="000C321E">
              <w:t>7.7.34</w:t>
            </w:r>
          </w:p>
        </w:tc>
      </w:tr>
      <w:tr w:rsidR="00142D10" w:rsidRPr="000C321E" w14:paraId="2D97DFAF" w14:textId="77777777" w:rsidTr="00547BCC">
        <w:tblPrEx>
          <w:tblLook w:val="0000" w:firstRow="0" w:lastRow="0" w:firstColumn="0" w:lastColumn="0" w:noHBand="0" w:noVBand="0"/>
        </w:tblPrEx>
        <w:trPr>
          <w:jc w:val="center"/>
        </w:trPr>
        <w:tc>
          <w:tcPr>
            <w:tcW w:w="3698" w:type="dxa"/>
          </w:tcPr>
          <w:p w14:paraId="2897CA6F" w14:textId="77777777" w:rsidR="00142D10" w:rsidRPr="000C321E" w:rsidRDefault="00142D10" w:rsidP="00547BCC">
            <w:pPr>
              <w:pStyle w:val="TAL"/>
            </w:pPr>
            <w:r w:rsidRPr="000C321E">
              <w:t>Charging Gateway Address</w:t>
            </w:r>
          </w:p>
        </w:tc>
        <w:tc>
          <w:tcPr>
            <w:tcW w:w="2093" w:type="dxa"/>
          </w:tcPr>
          <w:p w14:paraId="623DC43C" w14:textId="77777777" w:rsidR="00142D10" w:rsidRPr="000C321E" w:rsidRDefault="00142D10" w:rsidP="00547BCC">
            <w:pPr>
              <w:pStyle w:val="TAL"/>
              <w:jc w:val="center"/>
            </w:pPr>
            <w:r w:rsidRPr="000C321E">
              <w:t>Optional</w:t>
            </w:r>
          </w:p>
        </w:tc>
        <w:tc>
          <w:tcPr>
            <w:tcW w:w="1912" w:type="dxa"/>
          </w:tcPr>
          <w:p w14:paraId="769E2FAC" w14:textId="77777777" w:rsidR="00142D10" w:rsidRPr="000C321E" w:rsidRDefault="00142D10" w:rsidP="00547BCC">
            <w:pPr>
              <w:pStyle w:val="TAL"/>
              <w:jc w:val="center"/>
            </w:pPr>
            <w:r w:rsidRPr="000C321E">
              <w:t>7.7.44</w:t>
            </w:r>
          </w:p>
        </w:tc>
      </w:tr>
      <w:tr w:rsidR="00142D10" w:rsidRPr="000C321E" w14:paraId="1572751C" w14:textId="77777777" w:rsidTr="00547BCC">
        <w:tblPrEx>
          <w:tblLook w:val="0000" w:firstRow="0" w:lastRow="0" w:firstColumn="0" w:lastColumn="0" w:noHBand="0" w:noVBand="0"/>
        </w:tblPrEx>
        <w:trPr>
          <w:jc w:val="center"/>
        </w:trPr>
        <w:tc>
          <w:tcPr>
            <w:tcW w:w="3698" w:type="dxa"/>
          </w:tcPr>
          <w:p w14:paraId="366CFC57" w14:textId="77777777" w:rsidR="00142D10" w:rsidRPr="000C321E" w:rsidRDefault="00142D10" w:rsidP="00547BCC">
            <w:pPr>
              <w:pStyle w:val="TAL"/>
            </w:pPr>
            <w:r w:rsidRPr="000C321E">
              <w:t>Alternative Charging Gateway Address</w:t>
            </w:r>
          </w:p>
        </w:tc>
        <w:tc>
          <w:tcPr>
            <w:tcW w:w="2093" w:type="dxa"/>
          </w:tcPr>
          <w:p w14:paraId="0E195F30" w14:textId="77777777" w:rsidR="00142D10" w:rsidRPr="000C321E" w:rsidRDefault="00142D10" w:rsidP="00547BCC">
            <w:pPr>
              <w:pStyle w:val="TAL"/>
              <w:jc w:val="center"/>
            </w:pPr>
            <w:r w:rsidRPr="000C321E">
              <w:t>Optional</w:t>
            </w:r>
          </w:p>
        </w:tc>
        <w:tc>
          <w:tcPr>
            <w:tcW w:w="1912" w:type="dxa"/>
          </w:tcPr>
          <w:p w14:paraId="7E657625" w14:textId="77777777" w:rsidR="00142D10" w:rsidRPr="000C321E" w:rsidRDefault="00142D10" w:rsidP="00547BCC">
            <w:pPr>
              <w:pStyle w:val="TAL"/>
              <w:jc w:val="center"/>
            </w:pPr>
            <w:r w:rsidRPr="000C321E">
              <w:t>7.7.44</w:t>
            </w:r>
          </w:p>
        </w:tc>
      </w:tr>
      <w:tr w:rsidR="00142D10" w:rsidRPr="000C321E" w14:paraId="207EA8DD" w14:textId="77777777" w:rsidTr="00547BCC">
        <w:trPr>
          <w:jc w:val="center"/>
        </w:trPr>
        <w:tc>
          <w:tcPr>
            <w:tcW w:w="3698" w:type="dxa"/>
          </w:tcPr>
          <w:p w14:paraId="63037CD3" w14:textId="77777777" w:rsidR="00142D10" w:rsidRPr="000C321E" w:rsidRDefault="00142D10" w:rsidP="00547BCC">
            <w:pPr>
              <w:pStyle w:val="TAL"/>
            </w:pPr>
            <w:r w:rsidRPr="000C321E">
              <w:t>Common Flags</w:t>
            </w:r>
          </w:p>
        </w:tc>
        <w:tc>
          <w:tcPr>
            <w:tcW w:w="2093" w:type="dxa"/>
          </w:tcPr>
          <w:p w14:paraId="17D899B3" w14:textId="77777777" w:rsidR="00142D10" w:rsidRPr="000C321E" w:rsidRDefault="00142D10" w:rsidP="00547BCC">
            <w:pPr>
              <w:pStyle w:val="TAL"/>
              <w:jc w:val="center"/>
            </w:pPr>
            <w:r w:rsidRPr="000C321E">
              <w:t>Optional</w:t>
            </w:r>
          </w:p>
        </w:tc>
        <w:tc>
          <w:tcPr>
            <w:tcW w:w="1912" w:type="dxa"/>
          </w:tcPr>
          <w:p w14:paraId="6B8D22D8" w14:textId="77777777" w:rsidR="00142D10" w:rsidRPr="000C321E" w:rsidRDefault="00142D10" w:rsidP="00547BCC">
            <w:pPr>
              <w:pStyle w:val="TAL"/>
              <w:jc w:val="center"/>
            </w:pPr>
            <w:r w:rsidRPr="000C321E">
              <w:t>7.7.48</w:t>
            </w:r>
          </w:p>
        </w:tc>
      </w:tr>
      <w:tr w:rsidR="00142D10" w:rsidRPr="000C321E" w14:paraId="3904C443" w14:textId="77777777" w:rsidTr="00547BCC">
        <w:trPr>
          <w:jc w:val="center"/>
        </w:trPr>
        <w:tc>
          <w:tcPr>
            <w:tcW w:w="3698" w:type="dxa"/>
          </w:tcPr>
          <w:p w14:paraId="3620EB72" w14:textId="77777777" w:rsidR="00142D10" w:rsidRPr="000C321E" w:rsidRDefault="00142D10" w:rsidP="00547BCC">
            <w:pPr>
              <w:pStyle w:val="TAL"/>
            </w:pPr>
            <w:r w:rsidRPr="000C321E">
              <w:t>APN Restriction</w:t>
            </w:r>
          </w:p>
        </w:tc>
        <w:tc>
          <w:tcPr>
            <w:tcW w:w="2093" w:type="dxa"/>
          </w:tcPr>
          <w:p w14:paraId="27F540FE" w14:textId="77777777" w:rsidR="00142D10" w:rsidRPr="000C321E" w:rsidRDefault="00142D10" w:rsidP="00547BCC">
            <w:pPr>
              <w:pStyle w:val="TAL"/>
              <w:jc w:val="center"/>
            </w:pPr>
            <w:r w:rsidRPr="000C321E">
              <w:t>Optional</w:t>
            </w:r>
          </w:p>
        </w:tc>
        <w:tc>
          <w:tcPr>
            <w:tcW w:w="1912" w:type="dxa"/>
          </w:tcPr>
          <w:p w14:paraId="06CB1C2E" w14:textId="77777777" w:rsidR="00142D10" w:rsidRPr="000C321E" w:rsidRDefault="00142D10" w:rsidP="00547BCC">
            <w:pPr>
              <w:pStyle w:val="TAL"/>
              <w:jc w:val="center"/>
            </w:pPr>
            <w:r w:rsidRPr="000C321E">
              <w:t>7.7.49</w:t>
            </w:r>
          </w:p>
        </w:tc>
      </w:tr>
      <w:tr w:rsidR="00142D10" w:rsidRPr="000C321E" w14:paraId="3CC8A141" w14:textId="77777777" w:rsidTr="00547BCC">
        <w:trPr>
          <w:jc w:val="center"/>
        </w:trPr>
        <w:tc>
          <w:tcPr>
            <w:tcW w:w="3698" w:type="dxa"/>
          </w:tcPr>
          <w:p w14:paraId="06EA16FC" w14:textId="77777777" w:rsidR="00142D10" w:rsidRPr="000C321E" w:rsidRDefault="00142D10" w:rsidP="00547BCC">
            <w:pPr>
              <w:pStyle w:val="TAL"/>
            </w:pPr>
            <w:r w:rsidRPr="000C321E">
              <w:t>Bearer Control Mode</w:t>
            </w:r>
          </w:p>
        </w:tc>
        <w:tc>
          <w:tcPr>
            <w:tcW w:w="2093" w:type="dxa"/>
          </w:tcPr>
          <w:p w14:paraId="5D807073" w14:textId="77777777" w:rsidR="00142D10" w:rsidRPr="000C321E" w:rsidRDefault="00142D10" w:rsidP="00547BCC">
            <w:pPr>
              <w:pStyle w:val="TAL"/>
              <w:jc w:val="center"/>
            </w:pPr>
            <w:r w:rsidRPr="000C321E">
              <w:t>Optional</w:t>
            </w:r>
          </w:p>
        </w:tc>
        <w:tc>
          <w:tcPr>
            <w:tcW w:w="1912" w:type="dxa"/>
          </w:tcPr>
          <w:p w14:paraId="2366E0BE" w14:textId="77777777" w:rsidR="00142D10" w:rsidRPr="000C321E" w:rsidRDefault="00142D10" w:rsidP="00547BCC">
            <w:pPr>
              <w:pStyle w:val="TAL"/>
              <w:jc w:val="center"/>
            </w:pPr>
            <w:r w:rsidRPr="000C321E">
              <w:t>7.7.83</w:t>
            </w:r>
          </w:p>
        </w:tc>
      </w:tr>
      <w:tr w:rsidR="00142D10" w:rsidRPr="000C321E" w14:paraId="6CA54C26" w14:textId="77777777" w:rsidTr="00547BCC">
        <w:trPr>
          <w:jc w:val="center"/>
        </w:trPr>
        <w:tc>
          <w:tcPr>
            <w:tcW w:w="3698" w:type="dxa"/>
          </w:tcPr>
          <w:p w14:paraId="77DF1858" w14:textId="77777777" w:rsidR="00142D10" w:rsidRPr="000C321E" w:rsidRDefault="00142D10" w:rsidP="00547BCC">
            <w:pPr>
              <w:pStyle w:val="TAL"/>
            </w:pPr>
            <w:r w:rsidRPr="000C321E">
              <w:t>MS Info Change Reporting Action</w:t>
            </w:r>
          </w:p>
        </w:tc>
        <w:tc>
          <w:tcPr>
            <w:tcW w:w="2093" w:type="dxa"/>
          </w:tcPr>
          <w:p w14:paraId="44B5F116" w14:textId="77777777" w:rsidR="00142D10" w:rsidRPr="000C321E" w:rsidRDefault="00142D10" w:rsidP="00547BCC">
            <w:pPr>
              <w:pStyle w:val="TAL"/>
              <w:jc w:val="center"/>
            </w:pPr>
            <w:r w:rsidRPr="000C321E">
              <w:t>Optional</w:t>
            </w:r>
          </w:p>
        </w:tc>
        <w:tc>
          <w:tcPr>
            <w:tcW w:w="1912" w:type="dxa"/>
          </w:tcPr>
          <w:p w14:paraId="12EEC26B" w14:textId="77777777" w:rsidR="00142D10" w:rsidRPr="000C321E" w:rsidRDefault="00142D10" w:rsidP="00547BCC">
            <w:pPr>
              <w:pStyle w:val="TAL"/>
              <w:jc w:val="center"/>
            </w:pPr>
            <w:r w:rsidRPr="000C321E">
              <w:t>7.7.80</w:t>
            </w:r>
          </w:p>
        </w:tc>
      </w:tr>
      <w:tr w:rsidR="00142D10" w:rsidRPr="000C321E" w14:paraId="12CEB6A1" w14:textId="77777777" w:rsidTr="00547BCC">
        <w:trPr>
          <w:jc w:val="center"/>
        </w:trPr>
        <w:tc>
          <w:tcPr>
            <w:tcW w:w="3698" w:type="dxa"/>
          </w:tcPr>
          <w:p w14:paraId="1C67405F" w14:textId="77777777" w:rsidR="00142D10" w:rsidRPr="000C321E" w:rsidRDefault="00142D10" w:rsidP="00547BCC">
            <w:pPr>
              <w:pStyle w:val="TAL"/>
            </w:pPr>
            <w:r w:rsidRPr="000C321E">
              <w:t>Evolved Allocation/Retention Priority I</w:t>
            </w:r>
          </w:p>
        </w:tc>
        <w:tc>
          <w:tcPr>
            <w:tcW w:w="2093" w:type="dxa"/>
          </w:tcPr>
          <w:p w14:paraId="401D4C03" w14:textId="77777777" w:rsidR="00142D10" w:rsidRPr="000C321E" w:rsidRDefault="00142D10" w:rsidP="00547BCC">
            <w:pPr>
              <w:pStyle w:val="TAL"/>
              <w:jc w:val="center"/>
            </w:pPr>
            <w:r w:rsidRPr="000C321E">
              <w:t>Optional</w:t>
            </w:r>
          </w:p>
        </w:tc>
        <w:tc>
          <w:tcPr>
            <w:tcW w:w="1912" w:type="dxa"/>
          </w:tcPr>
          <w:p w14:paraId="3EF9DE37" w14:textId="77777777" w:rsidR="00142D10" w:rsidRPr="000C321E" w:rsidRDefault="00142D10" w:rsidP="00547BCC">
            <w:pPr>
              <w:pStyle w:val="TAL"/>
              <w:jc w:val="center"/>
            </w:pPr>
            <w:r w:rsidRPr="000C321E">
              <w:t>7.7.91</w:t>
            </w:r>
          </w:p>
        </w:tc>
      </w:tr>
      <w:tr w:rsidR="00142D10" w:rsidRPr="000C321E" w14:paraId="006C01B9" w14:textId="77777777" w:rsidTr="00547BCC">
        <w:trPr>
          <w:jc w:val="center"/>
        </w:trPr>
        <w:tc>
          <w:tcPr>
            <w:tcW w:w="3698" w:type="dxa"/>
          </w:tcPr>
          <w:p w14:paraId="1F40FF61" w14:textId="77777777" w:rsidR="00142D10" w:rsidRPr="000C321E" w:rsidRDefault="00142D10" w:rsidP="00547BCC">
            <w:pPr>
              <w:pStyle w:val="TAL"/>
            </w:pPr>
            <w:r w:rsidRPr="000C321E">
              <w:t>CSG Info</w:t>
            </w:r>
            <w:r w:rsidRPr="000C321E">
              <w:rPr>
                <w:rFonts w:hint="eastAsia"/>
                <w:lang w:eastAsia="zh-CN"/>
              </w:rPr>
              <w:t>rmation</w:t>
            </w:r>
            <w:r w:rsidRPr="000C321E">
              <w:t xml:space="preserve"> Reporting Action</w:t>
            </w:r>
          </w:p>
        </w:tc>
        <w:tc>
          <w:tcPr>
            <w:tcW w:w="2093" w:type="dxa"/>
          </w:tcPr>
          <w:p w14:paraId="1B91EB41" w14:textId="77777777" w:rsidR="00142D10" w:rsidRPr="000C321E" w:rsidRDefault="00142D10" w:rsidP="00547BCC">
            <w:pPr>
              <w:pStyle w:val="TAL"/>
              <w:jc w:val="center"/>
            </w:pPr>
            <w:r w:rsidRPr="000C321E">
              <w:t>Optional</w:t>
            </w:r>
          </w:p>
        </w:tc>
        <w:tc>
          <w:tcPr>
            <w:tcW w:w="1912" w:type="dxa"/>
          </w:tcPr>
          <w:p w14:paraId="47FAED3C" w14:textId="77777777" w:rsidR="00142D10" w:rsidRPr="000C321E" w:rsidRDefault="00142D10" w:rsidP="00547BCC">
            <w:pPr>
              <w:pStyle w:val="TAL"/>
              <w:jc w:val="center"/>
            </w:pPr>
            <w:r w:rsidRPr="000C321E">
              <w:t>7.7.95</w:t>
            </w:r>
          </w:p>
        </w:tc>
      </w:tr>
      <w:tr w:rsidR="00142D10" w:rsidRPr="000C321E" w14:paraId="7D1CF51D" w14:textId="77777777" w:rsidTr="00547BCC">
        <w:trPr>
          <w:jc w:val="center"/>
        </w:trPr>
        <w:tc>
          <w:tcPr>
            <w:tcW w:w="3698" w:type="dxa"/>
          </w:tcPr>
          <w:p w14:paraId="4A8AD166" w14:textId="77777777" w:rsidR="00142D10" w:rsidRPr="000C321E" w:rsidRDefault="00142D10" w:rsidP="00547BCC">
            <w:pPr>
              <w:pStyle w:val="TAL"/>
              <w:rPr>
                <w:lang w:eastAsia="zh-CN"/>
              </w:rPr>
            </w:pPr>
            <w:r w:rsidRPr="000C321E">
              <w:rPr>
                <w:rFonts w:hint="eastAsia"/>
                <w:lang w:eastAsia="zh-CN"/>
              </w:rPr>
              <w:t>APN-AMBR</w:t>
            </w:r>
          </w:p>
        </w:tc>
        <w:tc>
          <w:tcPr>
            <w:tcW w:w="2093" w:type="dxa"/>
          </w:tcPr>
          <w:p w14:paraId="4A9022ED" w14:textId="77777777" w:rsidR="00142D10" w:rsidRPr="000C321E" w:rsidRDefault="00142D10" w:rsidP="00547BCC">
            <w:pPr>
              <w:pStyle w:val="TAL"/>
              <w:jc w:val="center"/>
            </w:pPr>
            <w:r w:rsidRPr="000C321E">
              <w:t>Optional</w:t>
            </w:r>
          </w:p>
        </w:tc>
        <w:tc>
          <w:tcPr>
            <w:tcW w:w="1912" w:type="dxa"/>
          </w:tcPr>
          <w:p w14:paraId="1698C07B" w14:textId="77777777" w:rsidR="00142D10" w:rsidRPr="000C321E" w:rsidRDefault="00142D10" w:rsidP="00547BCC">
            <w:pPr>
              <w:pStyle w:val="TAL"/>
              <w:jc w:val="center"/>
              <w:rPr>
                <w:lang w:eastAsia="zh-CN"/>
              </w:rPr>
            </w:pPr>
            <w:r w:rsidRPr="000C321E">
              <w:t>7.7.98</w:t>
            </w:r>
          </w:p>
        </w:tc>
      </w:tr>
      <w:tr w:rsidR="00142D10" w:rsidRPr="000C321E" w14:paraId="10C2B36C" w14:textId="77777777" w:rsidTr="00547BCC">
        <w:trPr>
          <w:jc w:val="center"/>
        </w:trPr>
        <w:tc>
          <w:tcPr>
            <w:tcW w:w="3698" w:type="dxa"/>
          </w:tcPr>
          <w:p w14:paraId="5AF44FD8" w14:textId="77777777" w:rsidR="00142D10" w:rsidRPr="000C321E" w:rsidRDefault="00142D10" w:rsidP="00547BCC">
            <w:pPr>
              <w:pStyle w:val="TAL"/>
            </w:pPr>
            <w:r w:rsidRPr="000C321E">
              <w:t>Private Extension</w:t>
            </w:r>
          </w:p>
        </w:tc>
        <w:tc>
          <w:tcPr>
            <w:tcW w:w="2093" w:type="dxa"/>
          </w:tcPr>
          <w:p w14:paraId="69A80A7A" w14:textId="77777777" w:rsidR="00142D10" w:rsidRPr="000C321E" w:rsidRDefault="00142D10" w:rsidP="00547BCC">
            <w:pPr>
              <w:pStyle w:val="TAL"/>
              <w:jc w:val="center"/>
            </w:pPr>
            <w:r w:rsidRPr="000C321E">
              <w:t>Optional</w:t>
            </w:r>
          </w:p>
        </w:tc>
        <w:tc>
          <w:tcPr>
            <w:tcW w:w="1912" w:type="dxa"/>
          </w:tcPr>
          <w:p w14:paraId="6EA6D192" w14:textId="77777777" w:rsidR="00142D10" w:rsidRPr="000C321E" w:rsidRDefault="00142D10" w:rsidP="00547BCC">
            <w:pPr>
              <w:pStyle w:val="TAL"/>
              <w:jc w:val="center"/>
            </w:pPr>
            <w:r w:rsidRPr="000C321E">
              <w:t>7.7.46</w:t>
            </w:r>
          </w:p>
        </w:tc>
      </w:tr>
    </w:tbl>
    <w:p w14:paraId="1869E092" w14:textId="77777777" w:rsidR="00142D10" w:rsidRPr="000C321E" w:rsidRDefault="00142D10" w:rsidP="00142D10"/>
    <w:p w14:paraId="30D90C91" w14:textId="77777777" w:rsidR="00142D10" w:rsidRPr="000C321E" w:rsidRDefault="00142D10" w:rsidP="00142D10">
      <w:r w:rsidRPr="000C321E">
        <w:t>The message can also be sent from a SGSN node to a GGSN node as a response of a GGSN-initiated Update PDP Context Request.</w:t>
      </w:r>
    </w:p>
    <w:p w14:paraId="11C3F41D" w14:textId="77777777" w:rsidR="00142D10" w:rsidRPr="000C321E" w:rsidRDefault="00142D10" w:rsidP="00142D10">
      <w:pPr>
        <w:keepNext/>
        <w:keepLines/>
      </w:pPr>
      <w:r w:rsidRPr="000C321E">
        <w:t xml:space="preserve">If the GGSN receives an Update PDP Context Response with a Cause value other than "Request accepted", it shall abort the update of the PDP context if the associated Update PDP Context Request was sent only to re-negotiate the QoS of a PDP context. </w:t>
      </w:r>
      <w:proofErr w:type="gramStart"/>
      <w:r w:rsidRPr="000C321E">
        <w:t>Furthermore</w:t>
      </w:r>
      <w:proofErr w:type="gramEnd"/>
      <w:r w:rsidRPr="000C321E">
        <w:t xml:space="preserve"> if the associated Update PDP Context Request included an "End User Address" information element the GGSN shall delete the PDP context using the Delete PDP Context procedure and may notify the Operation and Maintenance network element.</w:t>
      </w:r>
    </w:p>
    <w:p w14:paraId="2578C36B"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p>
    <w:p w14:paraId="24EDB345" w14:textId="77777777" w:rsidR="00142D10" w:rsidRPr="000C321E" w:rsidRDefault="00142D10" w:rsidP="00142D10">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4E0317E9" w14:textId="77777777" w:rsidR="00142D10" w:rsidRPr="000C321E" w:rsidRDefault="00142D10" w:rsidP="00142D1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67B9282C" w14:textId="77777777" w:rsidR="00142D10" w:rsidRPr="000C321E" w:rsidRDefault="00142D10" w:rsidP="00142D1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45471AB8" w14:textId="77777777" w:rsidR="00142D10" w:rsidRPr="000C321E" w:rsidRDefault="00142D10" w:rsidP="00142D10">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 xml:space="preserve">GSN. </w:t>
      </w:r>
    </w:p>
    <w:p w14:paraId="53D8CC8D" w14:textId="77777777" w:rsidR="00142D10" w:rsidRPr="000C321E" w:rsidRDefault="00142D10" w:rsidP="00142D10">
      <w:r w:rsidRPr="000C321E">
        <w:t xml:space="preserve">If the SGSN sends Update PDP Context Response message </w:t>
      </w:r>
      <w:proofErr w:type="gramStart"/>
      <w:r w:rsidRPr="000C321E">
        <w:t>in order to</w:t>
      </w:r>
      <w:proofErr w:type="gramEnd"/>
      <w:r w:rsidRPr="000C321E">
        <w:t xml:space="preserve"> re-establish the user plane tunnel between SGSN and GGSN, then the SGSN includes only the Cause IE, the SGSN Address for User Traffic IE and Tunnel Endpoint </w:t>
      </w:r>
      <w:r w:rsidRPr="000C321E">
        <w:lastRenderedPageBreak/>
        <w:t xml:space="preserve">Identifier Data IE. The GGSN shall include Tunnel Endpoint Identifier Data in the GTP header of all subsequent downlink G-PDUs which are related to the requested PDP Context. </w:t>
      </w:r>
    </w:p>
    <w:p w14:paraId="3F2C108B" w14:textId="77777777" w:rsidR="00142D10" w:rsidRPr="000C321E" w:rsidRDefault="00142D10" w:rsidP="00142D10">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 xml:space="preserve">depending on whether the MS is in a cell or a service area respectively. </w:t>
      </w:r>
    </w:p>
    <w:p w14:paraId="18837DBD" w14:textId="77777777" w:rsidR="00142D10" w:rsidRPr="000C321E" w:rsidRDefault="00142D10" w:rsidP="00142D10">
      <w:pPr>
        <w:rPr>
          <w:szCs w:val="18"/>
        </w:rPr>
      </w:pPr>
      <w:r w:rsidRPr="000C321E">
        <w:rPr>
          <w:szCs w:val="18"/>
        </w:rPr>
        <w:t xml:space="preserve">In shared networks, </w:t>
      </w:r>
    </w:p>
    <w:p w14:paraId="077B7BF4" w14:textId="77777777" w:rsidR="00142D10" w:rsidRPr="000C321E" w:rsidRDefault="00142D10" w:rsidP="00142D10">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14:paraId="274EED46" w14:textId="77777777" w:rsidR="00142D10" w:rsidRPr="000C321E" w:rsidRDefault="00142D10" w:rsidP="00142D10">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19F161A9" w14:textId="77777777" w:rsidR="00142D10" w:rsidRPr="000C321E" w:rsidRDefault="00142D10" w:rsidP="00142D10">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5C3C51F5" w14:textId="77777777" w:rsidR="00142D10" w:rsidRPr="000C321E" w:rsidRDefault="00142D10" w:rsidP="00142D10">
      <w:r w:rsidRPr="000C321E">
        <w:t>If the Direct Tunnel Flags IE is included with the DTI bit set to 1, and if the SGSN Address for User Traffic IE and Tunnel Endpoint Identifier Data IE are also included, they shall contain RNC's User Plane address and TEID.</w:t>
      </w:r>
    </w:p>
    <w:p w14:paraId="1120FB60" w14:textId="77777777" w:rsidR="00142D10" w:rsidRPr="000C321E" w:rsidRDefault="00142D10" w:rsidP="00142D10">
      <w:r w:rsidRPr="000C321E">
        <w:t>If the Direct Tunnel Flags IE is absent, or the DTI bit is set to 0, but the SGSN Address for User Traffic IE and Tunnel Endpoint Identifier Data IE are included they shall contain SGSN's User Plane addresses and TEID.</w:t>
      </w:r>
    </w:p>
    <w:p w14:paraId="39583D69" w14:textId="77777777" w:rsidR="00142D10" w:rsidRPr="000C321E" w:rsidRDefault="00142D10" w:rsidP="00142D10">
      <w:pPr>
        <w:pStyle w:val="NO"/>
      </w:pPr>
      <w:r w:rsidRPr="000C321E">
        <w:t>NOTE:</w:t>
      </w:r>
      <w:r w:rsidRPr="000C321E">
        <w:tab/>
        <w:t>Use case, when the DT is still used and the RNC TEID and/or user plane address has changed cannot be clarified in this release for backward compatibility reasons.</w:t>
      </w:r>
    </w:p>
    <w:p w14:paraId="0938AD14" w14:textId="77777777" w:rsidR="00142D10" w:rsidRPr="000C321E" w:rsidRDefault="00142D10" w:rsidP="00142D10">
      <w:pPr>
        <w:pStyle w:val="TH"/>
        <w:rPr>
          <w:rFonts w:ascii="Helvetica" w:hAnsi="Helvetica"/>
          <w:vanish/>
        </w:rPr>
      </w:pPr>
      <w:r w:rsidRPr="000C321E">
        <w:t xml:space="preserve">Table 10: Information Elements in an Update PDP Context Response sent by a </w:t>
      </w:r>
      <w:proofErr w:type="spellStart"/>
      <w:r w:rsidRPr="000C321E">
        <w:t>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142D10" w:rsidRPr="000C321E" w14:paraId="49D68D51" w14:textId="77777777" w:rsidTr="00547BCC">
        <w:trPr>
          <w:jc w:val="center"/>
        </w:trPr>
        <w:tc>
          <w:tcPr>
            <w:tcW w:w="2910" w:type="dxa"/>
          </w:tcPr>
          <w:p w14:paraId="5E549A20" w14:textId="77777777" w:rsidR="00142D10" w:rsidRPr="000C321E" w:rsidRDefault="00142D10" w:rsidP="00547BCC">
            <w:pPr>
              <w:pStyle w:val="TAH"/>
            </w:pPr>
            <w:r w:rsidRPr="000C321E">
              <w:t>Information</w:t>
            </w:r>
            <w:proofErr w:type="spellEnd"/>
            <w:r w:rsidRPr="000C321E">
              <w:t xml:space="preserve"> element</w:t>
            </w:r>
          </w:p>
        </w:tc>
        <w:tc>
          <w:tcPr>
            <w:tcW w:w="2126" w:type="dxa"/>
          </w:tcPr>
          <w:p w14:paraId="6EA9B0DD" w14:textId="77777777" w:rsidR="00142D10" w:rsidRPr="000C321E" w:rsidRDefault="00142D10" w:rsidP="00547BCC">
            <w:pPr>
              <w:pStyle w:val="TAH"/>
            </w:pPr>
            <w:r w:rsidRPr="000C321E">
              <w:t>Presence requirement</w:t>
            </w:r>
          </w:p>
        </w:tc>
        <w:tc>
          <w:tcPr>
            <w:tcW w:w="1633" w:type="dxa"/>
          </w:tcPr>
          <w:p w14:paraId="7EF2F60F" w14:textId="77777777" w:rsidR="00142D10" w:rsidRPr="000C321E" w:rsidRDefault="00142D10" w:rsidP="00547BCC">
            <w:pPr>
              <w:pStyle w:val="TAH"/>
            </w:pPr>
            <w:r w:rsidRPr="000C321E">
              <w:t>Reference</w:t>
            </w:r>
          </w:p>
        </w:tc>
      </w:tr>
      <w:tr w:rsidR="00142D10" w:rsidRPr="000C321E" w14:paraId="50AE1ECC" w14:textId="77777777" w:rsidTr="00547BCC">
        <w:trPr>
          <w:jc w:val="center"/>
        </w:trPr>
        <w:tc>
          <w:tcPr>
            <w:tcW w:w="2910" w:type="dxa"/>
          </w:tcPr>
          <w:p w14:paraId="46F83D9C" w14:textId="77777777" w:rsidR="00142D10" w:rsidRPr="000C321E" w:rsidRDefault="00142D10" w:rsidP="00547BCC">
            <w:pPr>
              <w:pStyle w:val="TAL"/>
            </w:pPr>
            <w:r w:rsidRPr="000C321E">
              <w:t>Cause</w:t>
            </w:r>
          </w:p>
        </w:tc>
        <w:tc>
          <w:tcPr>
            <w:tcW w:w="2126" w:type="dxa"/>
          </w:tcPr>
          <w:p w14:paraId="3C6053B4" w14:textId="77777777" w:rsidR="00142D10" w:rsidRPr="000C321E" w:rsidRDefault="00142D10" w:rsidP="00547BCC">
            <w:pPr>
              <w:pStyle w:val="TAL"/>
              <w:jc w:val="center"/>
            </w:pPr>
            <w:r w:rsidRPr="000C321E">
              <w:t>Mandatory</w:t>
            </w:r>
          </w:p>
        </w:tc>
        <w:tc>
          <w:tcPr>
            <w:tcW w:w="1633" w:type="dxa"/>
          </w:tcPr>
          <w:p w14:paraId="5677E58C" w14:textId="77777777" w:rsidR="00142D10" w:rsidRPr="000C321E" w:rsidRDefault="00142D10" w:rsidP="00547BCC">
            <w:pPr>
              <w:pStyle w:val="TAL"/>
              <w:jc w:val="center"/>
            </w:pPr>
            <w:r w:rsidRPr="000C321E">
              <w:t>7.7.1</w:t>
            </w:r>
          </w:p>
        </w:tc>
      </w:tr>
      <w:tr w:rsidR="00142D10" w:rsidRPr="000C321E" w14:paraId="070BCF74" w14:textId="77777777" w:rsidTr="00547BCC">
        <w:trPr>
          <w:jc w:val="center"/>
        </w:trPr>
        <w:tc>
          <w:tcPr>
            <w:tcW w:w="2910" w:type="dxa"/>
          </w:tcPr>
          <w:p w14:paraId="42E06A60" w14:textId="77777777" w:rsidR="00142D10" w:rsidRPr="000C321E" w:rsidRDefault="00142D10" w:rsidP="00547BCC">
            <w:pPr>
              <w:pStyle w:val="TAL"/>
            </w:pPr>
            <w:r w:rsidRPr="000C321E">
              <w:t>Recovery</w:t>
            </w:r>
          </w:p>
        </w:tc>
        <w:tc>
          <w:tcPr>
            <w:tcW w:w="2126" w:type="dxa"/>
          </w:tcPr>
          <w:p w14:paraId="365DBECA" w14:textId="77777777" w:rsidR="00142D10" w:rsidRPr="000C321E" w:rsidRDefault="00142D10" w:rsidP="00547BCC">
            <w:pPr>
              <w:pStyle w:val="TAL"/>
              <w:jc w:val="center"/>
            </w:pPr>
            <w:r w:rsidRPr="000C321E">
              <w:t>Optional</w:t>
            </w:r>
          </w:p>
        </w:tc>
        <w:tc>
          <w:tcPr>
            <w:tcW w:w="1633" w:type="dxa"/>
          </w:tcPr>
          <w:p w14:paraId="456D2406" w14:textId="77777777" w:rsidR="00142D10" w:rsidRPr="000C321E" w:rsidRDefault="00142D10" w:rsidP="00547BCC">
            <w:pPr>
              <w:pStyle w:val="TAL"/>
              <w:jc w:val="center"/>
            </w:pPr>
            <w:r w:rsidRPr="000C321E">
              <w:t>7.7.11</w:t>
            </w:r>
          </w:p>
        </w:tc>
      </w:tr>
      <w:tr w:rsidR="00142D10" w:rsidRPr="000C321E" w14:paraId="0A171846" w14:textId="77777777" w:rsidTr="00547BCC">
        <w:trPr>
          <w:jc w:val="center"/>
        </w:trPr>
        <w:tc>
          <w:tcPr>
            <w:tcW w:w="2910" w:type="dxa"/>
          </w:tcPr>
          <w:p w14:paraId="6B223D60" w14:textId="77777777" w:rsidR="00142D10" w:rsidRPr="000C321E" w:rsidRDefault="00142D10" w:rsidP="00547BCC">
            <w:pPr>
              <w:pStyle w:val="TAL"/>
            </w:pPr>
            <w:r w:rsidRPr="000C321E">
              <w:t>Tunnel Endpoint Identifier Data I</w:t>
            </w:r>
          </w:p>
        </w:tc>
        <w:tc>
          <w:tcPr>
            <w:tcW w:w="2126" w:type="dxa"/>
          </w:tcPr>
          <w:p w14:paraId="1B997A79" w14:textId="77777777" w:rsidR="00142D10" w:rsidRPr="000C321E" w:rsidRDefault="00142D10" w:rsidP="00547BCC">
            <w:pPr>
              <w:pStyle w:val="TAL"/>
              <w:jc w:val="center"/>
            </w:pPr>
            <w:r w:rsidRPr="000C321E">
              <w:t>Optional</w:t>
            </w:r>
          </w:p>
        </w:tc>
        <w:tc>
          <w:tcPr>
            <w:tcW w:w="1633" w:type="dxa"/>
          </w:tcPr>
          <w:p w14:paraId="69FC2B54" w14:textId="77777777" w:rsidR="00142D10" w:rsidRPr="000C321E" w:rsidRDefault="00142D10" w:rsidP="00547BCC">
            <w:pPr>
              <w:pStyle w:val="TAL"/>
              <w:jc w:val="center"/>
            </w:pPr>
            <w:r w:rsidRPr="000C321E">
              <w:t>7.7.13</w:t>
            </w:r>
          </w:p>
        </w:tc>
      </w:tr>
      <w:tr w:rsidR="00142D10" w:rsidRPr="000C321E" w14:paraId="59F991E6" w14:textId="77777777" w:rsidTr="00547BCC">
        <w:trPr>
          <w:jc w:val="center"/>
        </w:trPr>
        <w:tc>
          <w:tcPr>
            <w:tcW w:w="2910" w:type="dxa"/>
          </w:tcPr>
          <w:p w14:paraId="330AF857" w14:textId="77777777" w:rsidR="00142D10" w:rsidRPr="000C321E" w:rsidRDefault="00142D10" w:rsidP="00547BCC">
            <w:pPr>
              <w:pStyle w:val="TAL"/>
            </w:pPr>
            <w:r w:rsidRPr="000C321E">
              <w:t>Protocol Configuration Options</w:t>
            </w:r>
          </w:p>
        </w:tc>
        <w:tc>
          <w:tcPr>
            <w:tcW w:w="2126" w:type="dxa"/>
          </w:tcPr>
          <w:p w14:paraId="46E60350" w14:textId="77777777" w:rsidR="00142D10" w:rsidRPr="000C321E" w:rsidRDefault="00142D10" w:rsidP="00547BCC">
            <w:pPr>
              <w:pStyle w:val="TAL"/>
              <w:jc w:val="center"/>
            </w:pPr>
            <w:r w:rsidRPr="000C321E">
              <w:t>Optional</w:t>
            </w:r>
          </w:p>
        </w:tc>
        <w:tc>
          <w:tcPr>
            <w:tcW w:w="1633" w:type="dxa"/>
          </w:tcPr>
          <w:p w14:paraId="0119E883" w14:textId="77777777" w:rsidR="00142D10" w:rsidRPr="000C321E" w:rsidRDefault="00142D10" w:rsidP="00547BCC">
            <w:pPr>
              <w:pStyle w:val="TAL"/>
              <w:jc w:val="center"/>
            </w:pPr>
            <w:r w:rsidRPr="000C321E">
              <w:t>7.7.31</w:t>
            </w:r>
          </w:p>
        </w:tc>
      </w:tr>
      <w:tr w:rsidR="00142D10" w:rsidRPr="000C321E" w14:paraId="52674FDE" w14:textId="77777777" w:rsidTr="00547BCC">
        <w:trPr>
          <w:jc w:val="center"/>
        </w:trPr>
        <w:tc>
          <w:tcPr>
            <w:tcW w:w="2910" w:type="dxa"/>
          </w:tcPr>
          <w:p w14:paraId="565F1A1E" w14:textId="77777777" w:rsidR="00142D10" w:rsidRPr="000C321E" w:rsidRDefault="00142D10" w:rsidP="00547BCC">
            <w:pPr>
              <w:pStyle w:val="TAL"/>
            </w:pPr>
            <w:r w:rsidRPr="000C321E">
              <w:t>SGSN Address for User Traffic</w:t>
            </w:r>
          </w:p>
        </w:tc>
        <w:tc>
          <w:tcPr>
            <w:tcW w:w="2126" w:type="dxa"/>
          </w:tcPr>
          <w:p w14:paraId="1979D5FB" w14:textId="77777777" w:rsidR="00142D10" w:rsidRPr="000C321E" w:rsidRDefault="00142D10" w:rsidP="00547BCC">
            <w:pPr>
              <w:pStyle w:val="TAL"/>
              <w:jc w:val="center"/>
            </w:pPr>
            <w:r w:rsidRPr="000C321E">
              <w:t>Optional</w:t>
            </w:r>
          </w:p>
        </w:tc>
        <w:tc>
          <w:tcPr>
            <w:tcW w:w="1633" w:type="dxa"/>
          </w:tcPr>
          <w:p w14:paraId="7212B2EE" w14:textId="77777777" w:rsidR="00142D10" w:rsidRPr="000C321E" w:rsidRDefault="00142D10" w:rsidP="00547BCC">
            <w:pPr>
              <w:pStyle w:val="TAL"/>
              <w:jc w:val="center"/>
            </w:pPr>
            <w:r w:rsidRPr="000C321E">
              <w:t>GSN Address 7.7.32</w:t>
            </w:r>
          </w:p>
        </w:tc>
      </w:tr>
      <w:tr w:rsidR="00142D10" w:rsidRPr="000C321E" w14:paraId="2F174C13" w14:textId="77777777" w:rsidTr="00547BCC">
        <w:trPr>
          <w:jc w:val="center"/>
        </w:trPr>
        <w:tc>
          <w:tcPr>
            <w:tcW w:w="2910" w:type="dxa"/>
          </w:tcPr>
          <w:p w14:paraId="606FD7C8" w14:textId="77777777" w:rsidR="00142D10" w:rsidRPr="000C321E" w:rsidRDefault="00142D10" w:rsidP="00547BCC">
            <w:pPr>
              <w:pStyle w:val="TAL"/>
            </w:pPr>
            <w:r w:rsidRPr="000C321E">
              <w:t>Quality of Service Profile</w:t>
            </w:r>
          </w:p>
        </w:tc>
        <w:tc>
          <w:tcPr>
            <w:tcW w:w="2126" w:type="dxa"/>
          </w:tcPr>
          <w:p w14:paraId="3DB5EF38" w14:textId="77777777" w:rsidR="00142D10" w:rsidRPr="000C321E" w:rsidRDefault="00142D10" w:rsidP="00547BCC">
            <w:pPr>
              <w:pStyle w:val="TAL"/>
              <w:jc w:val="center"/>
            </w:pPr>
            <w:r w:rsidRPr="000C321E">
              <w:t>Conditional</w:t>
            </w:r>
          </w:p>
        </w:tc>
        <w:tc>
          <w:tcPr>
            <w:tcW w:w="1633" w:type="dxa"/>
          </w:tcPr>
          <w:p w14:paraId="07A70FD6" w14:textId="77777777" w:rsidR="00142D10" w:rsidRPr="000C321E" w:rsidRDefault="00142D10" w:rsidP="00547BCC">
            <w:pPr>
              <w:pStyle w:val="TAL"/>
              <w:jc w:val="center"/>
            </w:pPr>
            <w:r w:rsidRPr="000C321E">
              <w:t>7.7.34</w:t>
            </w:r>
          </w:p>
        </w:tc>
      </w:tr>
      <w:tr w:rsidR="00142D10" w:rsidRPr="000C321E" w14:paraId="2966AD34" w14:textId="77777777" w:rsidTr="00547BCC">
        <w:trPr>
          <w:jc w:val="center"/>
        </w:trPr>
        <w:tc>
          <w:tcPr>
            <w:tcW w:w="2910" w:type="dxa"/>
          </w:tcPr>
          <w:p w14:paraId="2BCE4BBF" w14:textId="77777777" w:rsidR="00142D10" w:rsidRPr="000C321E" w:rsidRDefault="00142D10" w:rsidP="00547BCC">
            <w:pPr>
              <w:pStyle w:val="TAL"/>
            </w:pPr>
            <w:r w:rsidRPr="000C321E">
              <w:t>User Location Information</w:t>
            </w:r>
          </w:p>
        </w:tc>
        <w:tc>
          <w:tcPr>
            <w:tcW w:w="2126" w:type="dxa"/>
          </w:tcPr>
          <w:p w14:paraId="243CA5DF" w14:textId="77777777" w:rsidR="00142D10" w:rsidRPr="000C321E" w:rsidRDefault="00142D10" w:rsidP="00547BCC">
            <w:pPr>
              <w:pStyle w:val="TAL"/>
              <w:jc w:val="center"/>
            </w:pPr>
            <w:r w:rsidRPr="000C321E">
              <w:t>Optional</w:t>
            </w:r>
          </w:p>
        </w:tc>
        <w:tc>
          <w:tcPr>
            <w:tcW w:w="1633" w:type="dxa"/>
          </w:tcPr>
          <w:p w14:paraId="45B41A6D" w14:textId="77777777" w:rsidR="00142D10" w:rsidRPr="000C321E" w:rsidRDefault="00142D10" w:rsidP="00547BCC">
            <w:pPr>
              <w:pStyle w:val="TAL"/>
              <w:jc w:val="center"/>
            </w:pPr>
            <w:r w:rsidRPr="000C321E">
              <w:t>7.7.51</w:t>
            </w:r>
          </w:p>
        </w:tc>
      </w:tr>
      <w:tr w:rsidR="00142D10" w:rsidRPr="000C321E" w14:paraId="2EB64012" w14:textId="77777777" w:rsidTr="00547BCC">
        <w:trPr>
          <w:jc w:val="center"/>
        </w:trPr>
        <w:tc>
          <w:tcPr>
            <w:tcW w:w="2910" w:type="dxa"/>
          </w:tcPr>
          <w:p w14:paraId="630F630E" w14:textId="77777777" w:rsidR="00142D10" w:rsidRPr="000C321E" w:rsidRDefault="00142D10" w:rsidP="00547BCC">
            <w:pPr>
              <w:pStyle w:val="TAL"/>
            </w:pPr>
            <w:r w:rsidRPr="000C321E">
              <w:t>MS Time Zone</w:t>
            </w:r>
          </w:p>
        </w:tc>
        <w:tc>
          <w:tcPr>
            <w:tcW w:w="2126" w:type="dxa"/>
          </w:tcPr>
          <w:p w14:paraId="6057EEA5" w14:textId="77777777" w:rsidR="00142D10" w:rsidRPr="000C321E" w:rsidRDefault="00142D10" w:rsidP="00547BCC">
            <w:pPr>
              <w:pStyle w:val="TAL"/>
              <w:jc w:val="center"/>
            </w:pPr>
            <w:r w:rsidRPr="000C321E">
              <w:t>Optional</w:t>
            </w:r>
          </w:p>
        </w:tc>
        <w:tc>
          <w:tcPr>
            <w:tcW w:w="1633" w:type="dxa"/>
          </w:tcPr>
          <w:p w14:paraId="286B12A0" w14:textId="77777777" w:rsidR="00142D10" w:rsidRPr="000C321E" w:rsidRDefault="00142D10" w:rsidP="00547BCC">
            <w:pPr>
              <w:pStyle w:val="TAL"/>
              <w:jc w:val="center"/>
            </w:pPr>
            <w:r w:rsidRPr="000C321E">
              <w:t>7.7.52</w:t>
            </w:r>
          </w:p>
        </w:tc>
      </w:tr>
      <w:tr w:rsidR="00142D10" w:rsidRPr="000C321E" w14:paraId="30B5BA1F" w14:textId="77777777" w:rsidTr="00547BCC">
        <w:trPr>
          <w:jc w:val="center"/>
        </w:trPr>
        <w:tc>
          <w:tcPr>
            <w:tcW w:w="2910" w:type="dxa"/>
          </w:tcPr>
          <w:p w14:paraId="20C4B201" w14:textId="77777777" w:rsidR="00142D10" w:rsidRPr="000C321E" w:rsidRDefault="00142D10" w:rsidP="00547BCC">
            <w:pPr>
              <w:pStyle w:val="TAL"/>
            </w:pPr>
            <w:r w:rsidRPr="000C321E">
              <w:rPr>
                <w:lang w:val="en-US"/>
              </w:rPr>
              <w:t>Direct Tunnel Flags</w:t>
            </w:r>
          </w:p>
        </w:tc>
        <w:tc>
          <w:tcPr>
            <w:tcW w:w="2126" w:type="dxa"/>
          </w:tcPr>
          <w:p w14:paraId="34EDA46F" w14:textId="77777777" w:rsidR="00142D10" w:rsidRPr="000C321E" w:rsidRDefault="00142D10" w:rsidP="00547BCC">
            <w:pPr>
              <w:pStyle w:val="TAL"/>
              <w:jc w:val="center"/>
            </w:pPr>
            <w:r w:rsidRPr="000C321E">
              <w:rPr>
                <w:lang w:val="en-US"/>
              </w:rPr>
              <w:t>Optional</w:t>
            </w:r>
          </w:p>
        </w:tc>
        <w:tc>
          <w:tcPr>
            <w:tcW w:w="1633" w:type="dxa"/>
          </w:tcPr>
          <w:p w14:paraId="1BCA0886" w14:textId="77777777" w:rsidR="00142D10" w:rsidRPr="000C321E" w:rsidRDefault="00142D10" w:rsidP="00547BCC">
            <w:pPr>
              <w:pStyle w:val="TAL"/>
              <w:jc w:val="center"/>
            </w:pPr>
            <w:r w:rsidRPr="000C321E">
              <w:rPr>
                <w:lang w:val="en-US"/>
              </w:rPr>
              <w:t>7.7.81</w:t>
            </w:r>
          </w:p>
        </w:tc>
      </w:tr>
      <w:tr w:rsidR="00142D10" w:rsidRPr="000C321E" w14:paraId="49191B6E" w14:textId="77777777" w:rsidTr="00547BCC">
        <w:trPr>
          <w:jc w:val="center"/>
        </w:trPr>
        <w:tc>
          <w:tcPr>
            <w:tcW w:w="2910" w:type="dxa"/>
          </w:tcPr>
          <w:p w14:paraId="46B20F01" w14:textId="77777777" w:rsidR="00142D10" w:rsidRPr="000C321E" w:rsidRDefault="00142D10" w:rsidP="00547BCC">
            <w:pPr>
              <w:pStyle w:val="TAL"/>
              <w:rPr>
                <w:lang w:val="en-US"/>
              </w:rPr>
            </w:pPr>
            <w:r w:rsidRPr="000C321E">
              <w:t>Evolved Allocation/Retention Priority I</w:t>
            </w:r>
          </w:p>
        </w:tc>
        <w:tc>
          <w:tcPr>
            <w:tcW w:w="2126" w:type="dxa"/>
          </w:tcPr>
          <w:p w14:paraId="37F667BD" w14:textId="77777777" w:rsidR="00142D10" w:rsidRPr="000C321E" w:rsidRDefault="00142D10" w:rsidP="00547BCC">
            <w:pPr>
              <w:pStyle w:val="TAL"/>
              <w:jc w:val="center"/>
              <w:rPr>
                <w:lang w:val="en-US"/>
              </w:rPr>
            </w:pPr>
            <w:r w:rsidRPr="000C321E">
              <w:rPr>
                <w:lang w:val="en-US"/>
              </w:rPr>
              <w:t>Optional</w:t>
            </w:r>
          </w:p>
        </w:tc>
        <w:tc>
          <w:tcPr>
            <w:tcW w:w="1633" w:type="dxa"/>
          </w:tcPr>
          <w:p w14:paraId="02F6975A" w14:textId="77777777" w:rsidR="00142D10" w:rsidRPr="000C321E" w:rsidRDefault="00142D10" w:rsidP="00547BCC">
            <w:pPr>
              <w:pStyle w:val="TAL"/>
              <w:jc w:val="center"/>
              <w:rPr>
                <w:lang w:val="en-US"/>
              </w:rPr>
            </w:pPr>
            <w:r w:rsidRPr="000C321E">
              <w:rPr>
                <w:lang w:val="en-US"/>
              </w:rPr>
              <w:t>7.7.91</w:t>
            </w:r>
          </w:p>
        </w:tc>
      </w:tr>
      <w:tr w:rsidR="00142D10" w:rsidRPr="000C321E" w14:paraId="598CAD20" w14:textId="77777777" w:rsidTr="00547BCC">
        <w:trPr>
          <w:jc w:val="center"/>
        </w:trPr>
        <w:tc>
          <w:tcPr>
            <w:tcW w:w="2910" w:type="dxa"/>
          </w:tcPr>
          <w:p w14:paraId="633E2C98" w14:textId="77777777" w:rsidR="00142D10" w:rsidRPr="000C321E" w:rsidRDefault="00142D10" w:rsidP="00547BCC">
            <w:pPr>
              <w:pStyle w:val="TAL"/>
              <w:rPr>
                <w:lang w:eastAsia="zh-CN"/>
              </w:rPr>
            </w:pPr>
            <w:r w:rsidRPr="000C321E">
              <w:rPr>
                <w:rFonts w:hint="eastAsia"/>
                <w:lang w:eastAsia="zh-CN"/>
              </w:rPr>
              <w:t>APN-AMBR</w:t>
            </w:r>
          </w:p>
        </w:tc>
        <w:tc>
          <w:tcPr>
            <w:tcW w:w="2126" w:type="dxa"/>
          </w:tcPr>
          <w:p w14:paraId="6341A7B2" w14:textId="77777777" w:rsidR="00142D10" w:rsidRPr="000C321E" w:rsidRDefault="00142D10" w:rsidP="00547BCC">
            <w:pPr>
              <w:pStyle w:val="TAL"/>
              <w:jc w:val="center"/>
              <w:rPr>
                <w:lang w:val="en-US"/>
              </w:rPr>
            </w:pPr>
            <w:r w:rsidRPr="000C321E">
              <w:rPr>
                <w:lang w:val="en-US"/>
              </w:rPr>
              <w:t>Optional</w:t>
            </w:r>
          </w:p>
        </w:tc>
        <w:tc>
          <w:tcPr>
            <w:tcW w:w="1633" w:type="dxa"/>
          </w:tcPr>
          <w:p w14:paraId="68CB47C1" w14:textId="77777777" w:rsidR="00142D10" w:rsidRPr="000C321E" w:rsidRDefault="00142D10" w:rsidP="00547BCC">
            <w:pPr>
              <w:pStyle w:val="TAL"/>
              <w:jc w:val="center"/>
              <w:rPr>
                <w:lang w:val="en-US" w:eastAsia="zh-CN"/>
              </w:rPr>
            </w:pPr>
            <w:r w:rsidRPr="000C321E">
              <w:rPr>
                <w:lang w:val="en-US"/>
              </w:rPr>
              <w:t>7.7.98</w:t>
            </w:r>
          </w:p>
        </w:tc>
      </w:tr>
      <w:tr w:rsidR="00142D10" w:rsidRPr="000C321E" w14:paraId="7F2524A4" w14:textId="77777777" w:rsidTr="00547BCC">
        <w:trPr>
          <w:jc w:val="center"/>
        </w:trPr>
        <w:tc>
          <w:tcPr>
            <w:tcW w:w="2910" w:type="dxa"/>
          </w:tcPr>
          <w:p w14:paraId="04DA81B1" w14:textId="77777777" w:rsidR="00142D10" w:rsidRPr="000C321E" w:rsidRDefault="00142D10" w:rsidP="00547BCC">
            <w:pPr>
              <w:pStyle w:val="TAL"/>
            </w:pPr>
            <w:r w:rsidRPr="000C321E">
              <w:t>Private Extension</w:t>
            </w:r>
          </w:p>
        </w:tc>
        <w:tc>
          <w:tcPr>
            <w:tcW w:w="2126" w:type="dxa"/>
          </w:tcPr>
          <w:p w14:paraId="4DAE0757" w14:textId="77777777" w:rsidR="00142D10" w:rsidRPr="000C321E" w:rsidRDefault="00142D10" w:rsidP="00547BCC">
            <w:pPr>
              <w:pStyle w:val="TAL"/>
              <w:jc w:val="center"/>
            </w:pPr>
            <w:r w:rsidRPr="000C321E">
              <w:t>Optional</w:t>
            </w:r>
          </w:p>
        </w:tc>
        <w:tc>
          <w:tcPr>
            <w:tcW w:w="1633" w:type="dxa"/>
          </w:tcPr>
          <w:p w14:paraId="285C7C9C" w14:textId="77777777" w:rsidR="00142D10" w:rsidRPr="000C321E" w:rsidRDefault="00142D10" w:rsidP="00547BCC">
            <w:pPr>
              <w:pStyle w:val="TAL"/>
              <w:jc w:val="center"/>
            </w:pPr>
            <w:r w:rsidRPr="000C321E">
              <w:t>7.7.46</w:t>
            </w:r>
          </w:p>
        </w:tc>
      </w:tr>
    </w:tbl>
    <w:p w14:paraId="4EFB9BB7" w14:textId="77777777" w:rsidR="00142D10" w:rsidRPr="000C321E" w:rsidRDefault="00142D10" w:rsidP="00142D10"/>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28BFF444" w:rsidR="00534D2B" w:rsidRDefault="00534D2B">
      <w:pPr>
        <w:rPr>
          <w:noProof/>
        </w:rPr>
      </w:pPr>
    </w:p>
    <w:p w14:paraId="1B7E6E38" w14:textId="77777777" w:rsidR="00D24C84" w:rsidRPr="006B5418" w:rsidRDefault="00D24C84" w:rsidP="00D24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532985339"/>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C572353" w14:textId="77777777" w:rsidR="00D24C84" w:rsidRPr="000C321E" w:rsidRDefault="00D24C84" w:rsidP="00D24C84">
      <w:pPr>
        <w:pStyle w:val="Heading3"/>
      </w:pPr>
      <w:bookmarkStart w:id="38" w:name="_Toc2677777"/>
      <w:bookmarkEnd w:id="37"/>
      <w:r w:rsidRPr="000C321E">
        <w:lastRenderedPageBreak/>
        <w:t>7.3.1</w:t>
      </w:r>
      <w:r w:rsidRPr="000C321E">
        <w:tab/>
        <w:t>Create PDP Context Request</w:t>
      </w:r>
      <w:bookmarkEnd w:id="38"/>
    </w:p>
    <w:p w14:paraId="15F2FDD9" w14:textId="77777777" w:rsidR="00D24C84" w:rsidRPr="000C321E" w:rsidRDefault="00D24C84" w:rsidP="00D24C84">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subclause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subclause 7.7.1). Otherwise </w:t>
      </w:r>
      <w:r w:rsidRPr="000C321E">
        <w:t xml:space="preserve">the </w:t>
      </w:r>
      <w:bookmarkStart w:id="39" w:name="_GoBack"/>
      <w:bookmarkEnd w:id="39"/>
      <w:r w:rsidRPr="000C321E">
        <w:t>activation procedure fails.</w:t>
      </w:r>
    </w:p>
    <w:p w14:paraId="26012761" w14:textId="77777777" w:rsidR="00D24C84" w:rsidRPr="000C321E" w:rsidRDefault="00D24C84" w:rsidP="00D24C84">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5507AE6" w14:textId="77777777" w:rsidR="00D24C84" w:rsidRPr="000C321E" w:rsidRDefault="00D24C84" w:rsidP="00D24C84">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B87880B" w14:textId="77777777" w:rsidR="00D24C84" w:rsidRPr="000C321E" w:rsidRDefault="00D24C84" w:rsidP="00D24C84">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clause 3 of 3GPP TS 23.003 [2]) in the </w:t>
      </w:r>
      <w:proofErr w:type="gramStart"/>
      <w:r w:rsidRPr="000C321E">
        <w:t>aforementioned procedure</w:t>
      </w:r>
      <w:proofErr w:type="gramEnd"/>
      <w:r w:rsidRPr="000C321E">
        <w:t>.</w:t>
      </w:r>
    </w:p>
    <w:p w14:paraId="297AFA92" w14:textId="77777777" w:rsidR="00D24C84" w:rsidRPr="000C321E" w:rsidRDefault="00D24C84" w:rsidP="00D24C84">
      <w:pPr>
        <w:rPr>
          <w:lang w:eastAsia="zh-CN"/>
        </w:rPr>
      </w:pPr>
      <w:r w:rsidRPr="000C321E">
        <w:t xml:space="preserve">If the MS requests a dynamic PDP address and a dynamic PDP address is allowed, then the PDP Address field in the End User Address information element shall be empty. If the MS requests a static PDP </w:t>
      </w:r>
      <w:proofErr w:type="gramStart"/>
      <w:r w:rsidRPr="000C321E">
        <w:t>Address</w:t>
      </w:r>
      <w:proofErr w:type="gramEnd"/>
      <w:r w:rsidRPr="000C321E">
        <w:t xml:space="preserve">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rPr>
          <w:rFonts w:hint="eastAsia"/>
          <w:lang w:eastAsia="zh-CN"/>
        </w:rPr>
        <w:t>The APN-AMBR IE shall be included based on the subscribed one received via Gr interface from the HLR and SGSN capabilities if the SGSN supports this IE.</w:t>
      </w:r>
      <w:r w:rsidRPr="000C321E">
        <w:rPr>
          <w:lang w:eastAsia="zh-CN"/>
        </w:rPr>
        <w:t xml:space="preserve"> </w:t>
      </w:r>
    </w:p>
    <w:p w14:paraId="6DEB6E15" w14:textId="77777777" w:rsidR="00D24C84" w:rsidRPr="000C321E" w:rsidRDefault="00D24C84" w:rsidP="00D24C84">
      <w:r w:rsidRPr="00744112">
        <w:t xml:space="preserve">The SGSN shall include an SGSN Address for control plane and an SGSN address for user traffic, which may differ from that provided by the underlying network service (e.g. IP). </w:t>
      </w:r>
      <w:r w:rsidRPr="00CE76A8">
        <w:rPr>
          <w:highlight w:val="yellow"/>
        </w:rPr>
        <w:t>The GGSN shall store these SGSN Addresses and use them when sending control plane on this GTP tunnel or G-PDUs to the SGSN for the MS</w:t>
      </w:r>
      <w:r w:rsidRPr="000C321E">
        <w:t>.</w:t>
      </w:r>
    </w:p>
    <w:p w14:paraId="7BEAFA8F" w14:textId="77777777" w:rsidR="00D24C84" w:rsidRPr="000C321E" w:rsidRDefault="00D24C84" w:rsidP="00D24C84">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09B458D" w14:textId="77777777" w:rsidR="00D24C84" w:rsidRPr="000C321E" w:rsidRDefault="00D24C84" w:rsidP="00D24C84">
      <w:r w:rsidRPr="000C321E">
        <w:t>The SGSN shall include either the MS provided APN, a subscribed APN or an SGSN selected APN in the message; the Access Point Name may be used by the GGSN to differentiate accesses to different external networks.</w:t>
      </w:r>
    </w:p>
    <w:p w14:paraId="5FC7E09A" w14:textId="77777777" w:rsidR="00D24C84" w:rsidRPr="000C321E" w:rsidRDefault="00D24C84" w:rsidP="00D24C84">
      <w:r w:rsidRPr="000C321E">
        <w:lastRenderedPageBreak/>
        <w:t>The Selection Mode information element shall indicate the origin of the APN in the message.</w:t>
      </w:r>
    </w:p>
    <w:p w14:paraId="12005E7F" w14:textId="77777777" w:rsidR="00D24C84" w:rsidRPr="000C321E" w:rsidRDefault="00D24C84" w:rsidP="00D24C84">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3335F851" w14:textId="77777777" w:rsidR="00D24C84" w:rsidRPr="000C321E" w:rsidRDefault="00D24C84" w:rsidP="00D24C84">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8840E86" w14:textId="77777777" w:rsidR="00D24C84" w:rsidRPr="000C321E" w:rsidRDefault="00D24C84" w:rsidP="00D24C84">
      <w:pPr>
        <w:pStyle w:val="NO"/>
      </w:pPr>
      <w:r w:rsidRPr="000C321E">
        <w:t xml:space="preserve">NOTE </w:t>
      </w:r>
      <w:r w:rsidRPr="000C321E">
        <w:rPr>
          <w:rFonts w:hint="eastAsia"/>
          <w:lang w:eastAsia="zh-CN"/>
        </w:rPr>
        <w:t>2</w:t>
      </w:r>
      <w:r w:rsidRPr="000C321E">
        <w:t>:</w:t>
      </w:r>
      <w:r w:rsidRPr="000C321E">
        <w:rPr>
          <w:lang w:eastAsia="zh-CN"/>
        </w:rPr>
        <w:tab/>
        <w:t xml:space="preserve">A </w:t>
      </w:r>
      <w:proofErr w:type="spellStart"/>
      <w:r w:rsidRPr="000C321E">
        <w:rPr>
          <w:lang w:eastAsia="zh-CN"/>
        </w:rPr>
        <w:t>Gn</w:t>
      </w:r>
      <w:proofErr w:type="spellEnd"/>
      <w:r w:rsidRPr="000C321E">
        <w:rPr>
          <w:lang w:eastAsia="zh-CN"/>
        </w:rPr>
        <w:t>/</w:t>
      </w:r>
      <w:proofErr w:type="spellStart"/>
      <w:r w:rsidRPr="000C321E">
        <w:rPr>
          <w:lang w:eastAsia="zh-CN"/>
        </w:rPr>
        <w:t>Gp</w:t>
      </w:r>
      <w:proofErr w:type="spellEnd"/>
      <w:r w:rsidRPr="000C321E">
        <w:rPr>
          <w:lang w:eastAsia="zh-CN"/>
        </w:rPr>
        <w:t xml:space="preserve"> SGSN assumes coherent support for PDP type IPv4v6 across all SGSNs in a PLMN.</w:t>
      </w:r>
      <w:r w:rsidRPr="000C321E">
        <w:t xml:space="preserve"> </w:t>
      </w:r>
    </w:p>
    <w:p w14:paraId="3D2DEF04" w14:textId="77777777" w:rsidR="00D24C84" w:rsidRPr="000C321E" w:rsidRDefault="00D24C84" w:rsidP="00D24C84">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2637391B" w14:textId="77777777" w:rsidR="00D24C84" w:rsidRPr="000C321E" w:rsidRDefault="00D24C84" w:rsidP="00D24C84">
      <w:r w:rsidRPr="000C321E">
        <w:t>When using the Secondary PDP Context Activation Procedure, the Selection mode, IMSI, MSISDN, End User Address, Access Point Name and APN Restriction information elements shall not be included in the message.</w:t>
      </w:r>
    </w:p>
    <w:p w14:paraId="2F9693AE" w14:textId="77777777" w:rsidR="00D24C84" w:rsidRPr="000C321E" w:rsidRDefault="00D24C84" w:rsidP="00D24C84">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3EAC5001" w14:textId="77777777" w:rsidR="00D24C84" w:rsidRPr="000C321E" w:rsidRDefault="00D24C84" w:rsidP="00D24C84">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w:t>
      </w:r>
      <w:proofErr w:type="spellStart"/>
      <w:r w:rsidRPr="000C321E">
        <w:t>UICCless</w:t>
      </w:r>
      <w:proofErr w:type="spellEnd"/>
      <w:r w:rsidRPr="000C321E">
        <w:t>, the IMSI cannot be included in the message and therefore IMSI shall not be included in the message.</w:t>
      </w:r>
    </w:p>
    <w:p w14:paraId="73860F60" w14:textId="77777777" w:rsidR="00D24C84" w:rsidRPr="000C321E" w:rsidRDefault="00D24C84" w:rsidP="00D24C84">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7908CDFB" w14:textId="77777777" w:rsidR="00D24C84" w:rsidRPr="000C321E" w:rsidRDefault="00D24C84" w:rsidP="00D24C84">
      <w:r w:rsidRPr="00CE76A8">
        <w:rPr>
          <w:highlight w:val="yellow"/>
        </w:rPr>
        <w:t>The SGSN shall select one GGSN based on the user provided or SGSN selected APN.</w:t>
      </w:r>
      <w:r w:rsidRPr="000C321E">
        <w:t xml:space="preserve"> The GGSN may have a logical name that is converted to an address. The conversion may be performed with any name-to-address function. </w:t>
      </w:r>
      <w:r w:rsidRPr="00CE76A8">
        <w:rPr>
          <w:highlight w:val="yellow"/>
        </w:rPr>
        <w:t>The converted address shall be stored in the "GGSN Address in Use" field in the PDP context and be used during the entire lifetime of the PDP context.</w:t>
      </w:r>
    </w:p>
    <w:p w14:paraId="61D31CFA" w14:textId="77777777" w:rsidR="00D24C84" w:rsidRPr="000C321E" w:rsidRDefault="00D24C84" w:rsidP="00D24C84">
      <w:r w:rsidRPr="00CE76A8">
        <w:rPr>
          <w:highlight w:val="yellow"/>
        </w:rPr>
        <w:t xml:space="preserve">If the converted address </w:t>
      </w:r>
      <w:proofErr w:type="spellStart"/>
      <w:r w:rsidRPr="00CE76A8">
        <w:rPr>
          <w:highlight w:val="yellow"/>
        </w:rPr>
        <w:t>includeds</w:t>
      </w:r>
      <w:proofErr w:type="spellEnd"/>
      <w:r w:rsidRPr="00CE76A8">
        <w:rPr>
          <w:highlight w:val="yellow"/>
        </w:rPr>
        <w:t xml:space="preserve"> a</w:t>
      </w:r>
      <w:r w:rsidRPr="00CE76A8">
        <w:rPr>
          <w:rFonts w:hint="eastAsia"/>
          <w:highlight w:val="yellow"/>
          <w:lang w:eastAsia="zh-CN"/>
        </w:rPr>
        <w:t>n</w:t>
      </w:r>
      <w:r w:rsidRPr="00CE76A8">
        <w:rPr>
          <w:rFonts w:hint="eastAsia"/>
          <w:highlight w:val="yellow"/>
        </w:rPr>
        <w:t xml:space="preserve"> IPv6 address</w:t>
      </w:r>
      <w:r w:rsidRPr="00CE76A8">
        <w:rPr>
          <w:highlight w:val="yellow"/>
        </w:rPr>
        <w:t xml:space="preserve">, the </w:t>
      </w:r>
      <w:r w:rsidRPr="00CE76A8">
        <w:rPr>
          <w:rFonts w:hint="eastAsia"/>
          <w:highlight w:val="yellow"/>
        </w:rPr>
        <w:t>IPv4/IPv6 capable SGSN</w:t>
      </w:r>
      <w:r w:rsidRPr="00CE76A8">
        <w:rPr>
          <w:highlight w:val="yellow"/>
        </w:rPr>
        <w:t xml:space="preserve"> sends Create PDP Context Request to the GGSN includ</w:t>
      </w:r>
      <w:r w:rsidRPr="00CE76A8">
        <w:rPr>
          <w:rFonts w:hint="eastAsia"/>
          <w:highlight w:val="yellow"/>
          <w:lang w:eastAsia="zh-CN"/>
        </w:rPr>
        <w:t>ing</w:t>
      </w:r>
      <w:r w:rsidRPr="00CE76A8">
        <w:rPr>
          <w:highlight w:val="yellow"/>
        </w:rPr>
        <w:t xml:space="preserve"> IPv6 addresses in the fields </w:t>
      </w:r>
      <w:r w:rsidRPr="00CE76A8">
        <w:rPr>
          <w:rFonts w:hint="eastAsia"/>
          <w:highlight w:val="yellow"/>
          <w:lang w:eastAsia="zh-CN"/>
        </w:rPr>
        <w:t>S</w:t>
      </w:r>
      <w:r w:rsidRPr="00CE76A8">
        <w:rPr>
          <w:highlight w:val="yellow"/>
        </w:rPr>
        <w:t xml:space="preserve">GSN Address for Control Plane and </w:t>
      </w:r>
      <w:r w:rsidRPr="00CE76A8">
        <w:rPr>
          <w:rFonts w:hint="eastAsia"/>
          <w:highlight w:val="yellow"/>
          <w:lang w:eastAsia="zh-CN"/>
        </w:rPr>
        <w:t>S</w:t>
      </w:r>
      <w:r w:rsidRPr="00CE76A8">
        <w:rPr>
          <w:highlight w:val="yellow"/>
        </w:rPr>
        <w:t>GSN Address for user traffic</w:t>
      </w:r>
      <w:r w:rsidRPr="00CE76A8">
        <w:rPr>
          <w:rFonts w:hint="eastAsia"/>
          <w:highlight w:val="yellow"/>
          <w:lang w:eastAsia="zh-CN"/>
        </w:rPr>
        <w:t>.</w:t>
      </w:r>
      <w:r w:rsidRPr="00CE76A8">
        <w:rPr>
          <w:highlight w:val="yellow"/>
          <w:lang w:eastAsia="zh-CN"/>
        </w:rPr>
        <w:t xml:space="preserve"> </w:t>
      </w:r>
      <w:r w:rsidRPr="00CE76A8">
        <w:rPr>
          <w:rFonts w:hint="eastAsia"/>
          <w:highlight w:val="yellow"/>
          <w:lang w:eastAsia="zh-CN"/>
        </w:rPr>
        <w:t xml:space="preserve">If the converted address only </w:t>
      </w:r>
      <w:r w:rsidRPr="00CE76A8">
        <w:rPr>
          <w:highlight w:val="yellow"/>
          <w:lang w:eastAsia="zh-CN"/>
        </w:rPr>
        <w:t xml:space="preserve">includes </w:t>
      </w:r>
      <w:r w:rsidRPr="00CE76A8">
        <w:rPr>
          <w:rFonts w:hint="eastAsia"/>
          <w:highlight w:val="yellow"/>
          <w:lang w:eastAsia="zh-CN"/>
        </w:rPr>
        <w:t xml:space="preserve">an IPv4 address, </w:t>
      </w:r>
      <w:r w:rsidRPr="00CE76A8">
        <w:rPr>
          <w:highlight w:val="yellow"/>
        </w:rPr>
        <w:t xml:space="preserve">IPv4/IPv6 capable </w:t>
      </w:r>
      <w:r w:rsidRPr="00CE76A8">
        <w:rPr>
          <w:rFonts w:hint="eastAsia"/>
          <w:highlight w:val="yellow"/>
          <w:lang w:eastAsia="zh-CN"/>
        </w:rPr>
        <w:t>S</w:t>
      </w:r>
      <w:r w:rsidRPr="00CE76A8">
        <w:rPr>
          <w:highlight w:val="yellow"/>
        </w:rPr>
        <w:t xml:space="preserve">GSN shall include IPv4 addresses in the fields </w:t>
      </w:r>
      <w:r w:rsidRPr="00CE76A8">
        <w:rPr>
          <w:rFonts w:hint="eastAsia"/>
          <w:highlight w:val="yellow"/>
          <w:lang w:eastAsia="zh-CN"/>
        </w:rPr>
        <w:t>S</w:t>
      </w:r>
      <w:r w:rsidRPr="00CE76A8">
        <w:rPr>
          <w:highlight w:val="yellow"/>
        </w:rPr>
        <w:t xml:space="preserve">GSN Address for Control Plane and </w:t>
      </w:r>
      <w:r w:rsidRPr="00CE76A8">
        <w:rPr>
          <w:rFonts w:hint="eastAsia"/>
          <w:highlight w:val="yellow"/>
          <w:lang w:eastAsia="zh-CN"/>
        </w:rPr>
        <w:t>S</w:t>
      </w:r>
      <w:r w:rsidRPr="00CE76A8">
        <w:rPr>
          <w:highlight w:val="yellow"/>
        </w:rPr>
        <w:t>GSN Address for user traffic</w:t>
      </w:r>
      <w:r w:rsidRPr="000C321E">
        <w:rPr>
          <w:rFonts w:hint="eastAsia"/>
          <w:lang w:eastAsia="zh-CN"/>
        </w:rPr>
        <w:t>.</w:t>
      </w:r>
    </w:p>
    <w:p w14:paraId="7B0B9A54" w14:textId="77777777" w:rsidR="00D24C84" w:rsidRPr="000C321E" w:rsidRDefault="00D24C84" w:rsidP="00D24C84">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072C7DDB" w14:textId="77777777" w:rsidR="00D24C84" w:rsidRPr="000C321E" w:rsidRDefault="00D24C84" w:rsidP="00D24C84">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w:t>
      </w:r>
      <w:proofErr w:type="spellStart"/>
      <w:r w:rsidRPr="000C321E">
        <w:t>UICCless</w:t>
      </w:r>
      <w:proofErr w:type="spellEnd"/>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50E4FF6B" w14:textId="77777777" w:rsidR="00D24C84" w:rsidRPr="000C321E" w:rsidRDefault="00D24C84" w:rsidP="00D24C84">
      <w:r w:rsidRPr="000C321E">
        <w:t>The SGSN shall not send a Create PDP Context Request for an already active context.</w:t>
      </w:r>
    </w:p>
    <w:p w14:paraId="7C2782EF" w14:textId="77777777" w:rsidR="00D24C84" w:rsidRPr="000C321E" w:rsidRDefault="00D24C84" w:rsidP="00D24C84">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12D70D94" w14:textId="77777777" w:rsidR="00D24C84" w:rsidRPr="000C321E" w:rsidRDefault="00D24C84" w:rsidP="00D24C84">
      <w:r w:rsidRPr="000C321E">
        <w:t>If the GGSN uses the MNRG flag and the flag is set, the GGSN should treat the Create PDP Context Request as a Note MS Present Request and clear the MNRG flag.</w:t>
      </w:r>
    </w:p>
    <w:p w14:paraId="5F3098E4" w14:textId="77777777" w:rsidR="00D24C84" w:rsidRPr="000C321E" w:rsidRDefault="00D24C84" w:rsidP="00D24C84">
      <w:r w:rsidRPr="000C321E">
        <w:lastRenderedPageBreak/>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32.251 [18] and 3GPP TS 32.298 [34].</w:t>
      </w:r>
    </w:p>
    <w:p w14:paraId="66665085" w14:textId="77777777" w:rsidR="00D24C84" w:rsidRPr="000C321E" w:rsidRDefault="00D24C84" w:rsidP="00D24C84">
      <w:r w:rsidRPr="000C321E">
        <w:t xml:space="preserve">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 </w:t>
      </w:r>
    </w:p>
    <w:p w14:paraId="7E2BFB85" w14:textId="77777777" w:rsidR="00D24C84" w:rsidRPr="000C321E" w:rsidRDefault="00D24C84" w:rsidP="00D24C84">
      <w:r w:rsidRPr="000C321E">
        <w:t>For more detailed description of Trace Session activation/deactivation procedures see 3GPP TS 32.422 [31]</w:t>
      </w:r>
    </w:p>
    <w:p w14:paraId="785D0B28" w14:textId="77777777" w:rsidR="00D24C84" w:rsidRPr="000C321E" w:rsidRDefault="00D24C84" w:rsidP="00D24C84">
      <w:r w:rsidRPr="000C321E">
        <w:t>For SGSN and GGSN trace record description see 3GPP TS 32.423 [32].</w:t>
      </w:r>
    </w:p>
    <w:p w14:paraId="248208D3" w14:textId="77777777" w:rsidR="00D24C84" w:rsidRPr="000C321E" w:rsidRDefault="00D24C84" w:rsidP="00D24C84">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2B9953E8" w14:textId="77777777" w:rsidR="00D24C84" w:rsidRPr="000C321E" w:rsidRDefault="00D24C84" w:rsidP="00D24C84">
      <w:pPr>
        <w:pStyle w:val="NO"/>
      </w:pPr>
      <w:r w:rsidRPr="000C321E">
        <w:t>NOTE 4:</w:t>
      </w:r>
      <w:r w:rsidRPr="000C321E">
        <w:tab/>
        <w:t xml:space="preserve">The serving core network operator ID is the PLMN ID of the SGSN which is currently serving the UE. An SGSN which supports multiple PLMN IDs is considered as logically different SGSNs. </w:t>
      </w:r>
    </w:p>
    <w:p w14:paraId="3434A92C" w14:textId="77777777" w:rsidR="00D24C84" w:rsidRPr="000C321E" w:rsidRDefault="00D24C84" w:rsidP="00D24C84">
      <w:r w:rsidRPr="000C321E">
        <w:t xml:space="preserve">The APN Restriction is an optional information element. In this instance, it is used by the SGSN to convey to the GGSN the highest restriction </w:t>
      </w:r>
      <w:proofErr w:type="gramStart"/>
      <w:r w:rsidRPr="000C321E">
        <w:t>type</w:t>
      </w:r>
      <w:proofErr w:type="gramEnd"/>
      <w:r w:rsidRPr="000C321E">
        <w:t xml:space="preserve"> out of all the currently active PDP Contexts for a particular subscriber.</w:t>
      </w:r>
    </w:p>
    <w:p w14:paraId="634AD82C" w14:textId="77777777" w:rsidR="00D24C84" w:rsidRPr="000C321E" w:rsidRDefault="00D24C84" w:rsidP="00D24C84">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4953EBFF" w14:textId="77777777" w:rsidR="00D24C84" w:rsidRPr="000C321E" w:rsidRDefault="00D24C84" w:rsidP="00D24C84">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w:t>
      </w:r>
      <w:proofErr w:type="gramStart"/>
      <w:r w:rsidRPr="000C321E">
        <w:rPr>
          <w:rFonts w:hint="eastAsia"/>
          <w:lang w:eastAsia="zh-CN"/>
        </w:rPr>
        <w:t>procedure, and</w:t>
      </w:r>
      <w:proofErr w:type="gramEnd"/>
      <w:r w:rsidRPr="000C321E">
        <w:rPr>
          <w:rFonts w:hint="eastAsia"/>
          <w:lang w:eastAsia="zh-CN"/>
        </w:rPr>
        <w:t xml:space="preserve">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917193" w14:textId="77777777" w:rsidR="00D24C84" w:rsidRPr="000C321E" w:rsidRDefault="00D24C84" w:rsidP="00D24C84">
      <w:pPr>
        <w:rPr>
          <w:szCs w:val="18"/>
        </w:rPr>
      </w:pPr>
      <w:r w:rsidRPr="000C321E">
        <w:rPr>
          <w:szCs w:val="18"/>
        </w:rPr>
        <w:t xml:space="preserve">In shared networks, </w:t>
      </w:r>
    </w:p>
    <w:p w14:paraId="6DBEE95E" w14:textId="77777777" w:rsidR="00D24C84" w:rsidRPr="000C321E" w:rsidRDefault="00D24C84" w:rsidP="00D24C8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14:paraId="500BBA9A" w14:textId="77777777" w:rsidR="00D24C84" w:rsidRPr="000C321E" w:rsidRDefault="00D24C84" w:rsidP="00D24C8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6D027EBC" w14:textId="77777777" w:rsidR="00D24C84" w:rsidRPr="000C321E" w:rsidRDefault="00D24C84" w:rsidP="00D24C84">
      <w:r w:rsidRPr="000C321E">
        <w:t xml:space="preserve">The SGSN shall include the RAT Type IE during Primary PDP Context Activation procedure. </w:t>
      </w:r>
    </w:p>
    <w:p w14:paraId="13C4D581" w14:textId="77777777" w:rsidR="00D24C84" w:rsidRPr="000C321E" w:rsidRDefault="00D24C84" w:rsidP="00D24C84">
      <w:r w:rsidRPr="000C321E">
        <w:rPr>
          <w:lang w:eastAsia="ja-JP"/>
        </w:rPr>
        <w:lastRenderedPageBreak/>
        <w:t xml:space="preserve">The </w:t>
      </w:r>
      <w:r w:rsidRPr="000C321E">
        <w:t xml:space="preserve">Correlation-ID shall be included if the PDP Context Activation is performed as part of the Network Requested Secondary PDP Context Activation Procedure. </w:t>
      </w:r>
    </w:p>
    <w:p w14:paraId="013F7C3A" w14:textId="77777777" w:rsidR="00D24C84" w:rsidRPr="000C321E" w:rsidRDefault="00D24C84" w:rsidP="00D24C84">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p>
    <w:p w14:paraId="7B8D5FAF" w14:textId="77777777" w:rsidR="00D24C84" w:rsidRPr="000C321E" w:rsidRDefault="00D24C84" w:rsidP="00D24C84">
      <w:r w:rsidRPr="000C321E">
        <w:rPr>
          <w:rFonts w:hint="eastAsia"/>
        </w:rPr>
        <w:t xml:space="preserve">3GPP TS 23.060 [4] (e.g. subclause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r w:rsidRPr="000C321E">
        <w:t xml:space="preserve"> </w:t>
      </w:r>
    </w:p>
    <w:p w14:paraId="799CB9A1" w14:textId="77777777" w:rsidR="00D24C84" w:rsidRPr="000C321E" w:rsidRDefault="00D24C84" w:rsidP="00D24C84">
      <w:r w:rsidRPr="000C321E">
        <w:t xml:space="preserve">The SGSN shall include the Signalling Priority Indication IE during the PDP Context Activation procedure and the Secondary PDP Context Activation procedure if the UE indicates low access priority during these procedures. </w:t>
      </w:r>
    </w:p>
    <w:p w14:paraId="0C8A4104" w14:textId="77777777" w:rsidR="00D24C84" w:rsidRPr="000C321E" w:rsidRDefault="00D24C84" w:rsidP="00D24C84">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2EECDCBE" w14:textId="77777777" w:rsidR="00D24C84" w:rsidRPr="000C321E" w:rsidRDefault="00D24C84" w:rsidP="00D24C84">
      <w:pPr>
        <w:rPr>
          <w:szCs w:val="18"/>
        </w:rPr>
      </w:pPr>
      <w:r w:rsidRPr="000C321E">
        <w:rPr>
          <w:szCs w:val="18"/>
        </w:rPr>
        <w:t xml:space="preserve">Based on operator policy, the SGSN shall include the Mapped UE Usage Type IE on the </w:t>
      </w:r>
      <w:proofErr w:type="spellStart"/>
      <w:r w:rsidRPr="000C321E">
        <w:rPr>
          <w:szCs w:val="18"/>
        </w:rPr>
        <w:t>Gn</w:t>
      </w:r>
      <w:proofErr w:type="spellEnd"/>
      <w:r w:rsidRPr="000C321E">
        <w:rPr>
          <w:szCs w:val="18"/>
        </w:rPr>
        <w:t xml:space="preserve"> interface, if available and if the SGSN supports </w:t>
      </w:r>
      <w:r w:rsidRPr="000C321E">
        <w:rPr>
          <w:rFonts w:hint="eastAsia"/>
          <w:lang w:eastAsia="zh-CN"/>
        </w:rPr>
        <w:t>the Dedicated Core Network feature</w:t>
      </w:r>
      <w:r w:rsidRPr="000C321E">
        <w:rPr>
          <w:szCs w:val="18"/>
        </w:rPr>
        <w:t xml:space="preserve">. When present, it shall contain the mapped UE usage type applicable to the PDP Context. </w:t>
      </w:r>
    </w:p>
    <w:p w14:paraId="4FDD37E5" w14:textId="77777777" w:rsidR="00D24C84" w:rsidRPr="000C321E" w:rsidRDefault="00D24C84" w:rsidP="00D24C84">
      <w:pPr>
        <w:pStyle w:val="NO"/>
      </w:pPr>
      <w:r w:rsidRPr="000C321E">
        <w:t>NOTE 5:</w:t>
      </w:r>
      <w:r w:rsidRPr="000C321E">
        <w:tab/>
        <w:t>This information is used for the PGW-U selection (</w:t>
      </w:r>
      <w:r w:rsidRPr="000C321E">
        <w:rPr>
          <w:lang w:eastAsia="zh-CN"/>
        </w:rPr>
        <w:t>see Annex B.2 of 3GPP TS 29.244 [60]).</w:t>
      </w:r>
    </w:p>
    <w:p w14:paraId="74B621FB" w14:textId="77777777" w:rsidR="00D24C84" w:rsidRPr="000C321E" w:rsidRDefault="00D24C84" w:rsidP="00D24C84">
      <w:pPr>
        <w:rPr>
          <w:szCs w:val="18"/>
        </w:rPr>
      </w:pPr>
      <w:r w:rsidRPr="000C321E">
        <w:rPr>
          <w:lang w:eastAsia="zh-CN"/>
        </w:rPr>
        <w:t>Based on operator policy, t</w:t>
      </w:r>
      <w:r w:rsidRPr="000C321E">
        <w:rPr>
          <w:szCs w:val="18"/>
        </w:rPr>
        <w:t xml:space="preserve">he SGSN shall include the </w:t>
      </w:r>
      <w:proofErr w:type="gramStart"/>
      <w:r w:rsidRPr="000C321E">
        <w:rPr>
          <w:szCs w:val="18"/>
        </w:rPr>
        <w:t>UP Function</w:t>
      </w:r>
      <w:proofErr w:type="gramEnd"/>
      <w:r w:rsidRPr="000C321E">
        <w:rPr>
          <w:szCs w:val="18"/>
        </w:rPr>
        <w:t xml:space="preserve"> Selection Indication Flags, if any of the applicable flags is set to 1. The DCNR flag shall be set to 1 on the </w:t>
      </w:r>
      <w:proofErr w:type="spellStart"/>
      <w:r w:rsidRPr="000C321E">
        <w:rPr>
          <w:szCs w:val="18"/>
        </w:rPr>
        <w:t>Gn</w:t>
      </w:r>
      <w:proofErr w:type="spellEnd"/>
      <w:r w:rsidRPr="000C321E">
        <w:rPr>
          <w:szCs w:val="18"/>
        </w:rPr>
        <w:t>/</w:t>
      </w:r>
      <w:proofErr w:type="spellStart"/>
      <w:r w:rsidRPr="000C321E">
        <w:rPr>
          <w:szCs w:val="18"/>
        </w:rPr>
        <w:t>Gp</w:t>
      </w:r>
      <w:proofErr w:type="spellEnd"/>
      <w:r w:rsidRPr="000C321E">
        <w:rPr>
          <w:szCs w:val="18"/>
        </w:rPr>
        <w:t xml:space="preserve">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0A429991" w14:textId="77777777" w:rsidR="00D24C84" w:rsidRPr="000C321E" w:rsidRDefault="00D24C84" w:rsidP="00D24C84">
      <w:pPr>
        <w:pStyle w:val="NO"/>
      </w:pPr>
      <w:r w:rsidRPr="000C321E">
        <w:t>NOTE 6:</w:t>
      </w:r>
      <w:r w:rsidRPr="000C321E">
        <w:tab/>
      </w:r>
      <w:r w:rsidRPr="000C321E">
        <w:rPr>
          <w:lang w:eastAsia="zh-CN"/>
        </w:rPr>
        <w:t>This information is used for the PGW-U selection (see Annex B.2 of 3GPP TS 29.244 [60]).</w:t>
      </w:r>
    </w:p>
    <w:p w14:paraId="3809FB0F" w14:textId="77777777" w:rsidR="00D24C84" w:rsidRPr="000C321E" w:rsidRDefault="00D24C84" w:rsidP="00D24C84">
      <w:r w:rsidRPr="000C321E">
        <w:t>The optional Private Extension contains vendor or operator specific information.</w:t>
      </w:r>
    </w:p>
    <w:p w14:paraId="71F14ECE" w14:textId="77777777" w:rsidR="00D24C84" w:rsidRPr="000C321E" w:rsidRDefault="00D24C84" w:rsidP="00D24C8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D24C84" w:rsidRPr="000C321E" w14:paraId="0795B41C" w14:textId="77777777" w:rsidTr="0002602F">
        <w:trPr>
          <w:jc w:val="center"/>
        </w:trPr>
        <w:tc>
          <w:tcPr>
            <w:tcW w:w="3622" w:type="dxa"/>
          </w:tcPr>
          <w:p w14:paraId="5169254D" w14:textId="77777777" w:rsidR="00D24C84" w:rsidRPr="000C321E" w:rsidRDefault="00D24C84" w:rsidP="0002602F">
            <w:pPr>
              <w:pStyle w:val="TAH"/>
            </w:pPr>
            <w:r w:rsidRPr="000C321E">
              <w:t>Information element</w:t>
            </w:r>
          </w:p>
        </w:tc>
        <w:tc>
          <w:tcPr>
            <w:tcW w:w="2285" w:type="dxa"/>
          </w:tcPr>
          <w:p w14:paraId="49C8ED8A" w14:textId="77777777" w:rsidR="00D24C84" w:rsidRPr="000C321E" w:rsidRDefault="00D24C84" w:rsidP="0002602F">
            <w:pPr>
              <w:pStyle w:val="TAH"/>
            </w:pPr>
            <w:r w:rsidRPr="000C321E">
              <w:t>Presence requirement</w:t>
            </w:r>
          </w:p>
        </w:tc>
        <w:tc>
          <w:tcPr>
            <w:tcW w:w="2651" w:type="dxa"/>
          </w:tcPr>
          <w:p w14:paraId="3C4D968F" w14:textId="77777777" w:rsidR="00D24C84" w:rsidRPr="000C321E" w:rsidRDefault="00D24C84" w:rsidP="0002602F">
            <w:pPr>
              <w:pStyle w:val="TAH"/>
            </w:pPr>
            <w:r w:rsidRPr="000C321E">
              <w:t>Reference</w:t>
            </w:r>
          </w:p>
        </w:tc>
      </w:tr>
      <w:tr w:rsidR="00D24C84" w:rsidRPr="000C321E" w14:paraId="06288388" w14:textId="77777777" w:rsidTr="0002602F">
        <w:trPr>
          <w:jc w:val="center"/>
        </w:trPr>
        <w:tc>
          <w:tcPr>
            <w:tcW w:w="3622" w:type="dxa"/>
          </w:tcPr>
          <w:p w14:paraId="152B4694" w14:textId="77777777" w:rsidR="00D24C84" w:rsidRPr="000C321E" w:rsidRDefault="00D24C84" w:rsidP="0002602F">
            <w:pPr>
              <w:pStyle w:val="TAL"/>
            </w:pPr>
            <w:r w:rsidRPr="000C321E">
              <w:t>IMSI</w:t>
            </w:r>
          </w:p>
        </w:tc>
        <w:tc>
          <w:tcPr>
            <w:tcW w:w="2285" w:type="dxa"/>
          </w:tcPr>
          <w:p w14:paraId="383F5C48" w14:textId="77777777" w:rsidR="00D24C84" w:rsidRPr="000C321E" w:rsidRDefault="00D24C84" w:rsidP="0002602F">
            <w:pPr>
              <w:pStyle w:val="TAL"/>
              <w:jc w:val="center"/>
            </w:pPr>
            <w:r w:rsidRPr="000C321E">
              <w:t>Conditional</w:t>
            </w:r>
          </w:p>
        </w:tc>
        <w:tc>
          <w:tcPr>
            <w:tcW w:w="2651" w:type="dxa"/>
          </w:tcPr>
          <w:p w14:paraId="71C3F8B1" w14:textId="77777777" w:rsidR="00D24C84" w:rsidRPr="000C321E" w:rsidRDefault="00D24C84" w:rsidP="0002602F">
            <w:pPr>
              <w:pStyle w:val="TAL"/>
              <w:jc w:val="center"/>
            </w:pPr>
            <w:r w:rsidRPr="000C321E">
              <w:t>7.7.2</w:t>
            </w:r>
          </w:p>
        </w:tc>
      </w:tr>
      <w:tr w:rsidR="00D24C84" w:rsidRPr="000C321E" w14:paraId="59011061" w14:textId="77777777" w:rsidTr="0002602F">
        <w:trPr>
          <w:jc w:val="center"/>
        </w:trPr>
        <w:tc>
          <w:tcPr>
            <w:tcW w:w="3622" w:type="dxa"/>
          </w:tcPr>
          <w:p w14:paraId="5B4ABB2B" w14:textId="77777777" w:rsidR="00D24C84" w:rsidRPr="000C321E" w:rsidRDefault="00D24C84" w:rsidP="0002602F">
            <w:pPr>
              <w:pStyle w:val="TAL"/>
            </w:pPr>
            <w:r w:rsidRPr="000C321E">
              <w:t>Routeing Area Identity (RAI)</w:t>
            </w:r>
          </w:p>
        </w:tc>
        <w:tc>
          <w:tcPr>
            <w:tcW w:w="2285" w:type="dxa"/>
          </w:tcPr>
          <w:p w14:paraId="5CFB3464" w14:textId="77777777" w:rsidR="00D24C84" w:rsidRPr="000C321E" w:rsidRDefault="00D24C84" w:rsidP="0002602F">
            <w:pPr>
              <w:pStyle w:val="TAL"/>
              <w:jc w:val="center"/>
            </w:pPr>
            <w:r w:rsidRPr="000C321E">
              <w:t>Optional</w:t>
            </w:r>
          </w:p>
        </w:tc>
        <w:tc>
          <w:tcPr>
            <w:tcW w:w="2651" w:type="dxa"/>
          </w:tcPr>
          <w:p w14:paraId="2C15BD04" w14:textId="77777777" w:rsidR="00D24C84" w:rsidRPr="000C321E" w:rsidRDefault="00D24C84" w:rsidP="0002602F">
            <w:pPr>
              <w:pStyle w:val="TAL"/>
              <w:jc w:val="center"/>
            </w:pPr>
            <w:r w:rsidRPr="000C321E">
              <w:t>7.7.3</w:t>
            </w:r>
          </w:p>
        </w:tc>
      </w:tr>
      <w:tr w:rsidR="00D24C84" w:rsidRPr="000C321E" w14:paraId="5598D142" w14:textId="77777777" w:rsidTr="0002602F">
        <w:tblPrEx>
          <w:tblLook w:val="0000" w:firstRow="0" w:lastRow="0" w:firstColumn="0" w:lastColumn="0" w:noHBand="0" w:noVBand="0"/>
        </w:tblPrEx>
        <w:trPr>
          <w:jc w:val="center"/>
        </w:trPr>
        <w:tc>
          <w:tcPr>
            <w:tcW w:w="3622" w:type="dxa"/>
          </w:tcPr>
          <w:p w14:paraId="18DE2F7C" w14:textId="77777777" w:rsidR="00D24C84" w:rsidRPr="000C321E" w:rsidRDefault="00D24C84" w:rsidP="0002602F">
            <w:pPr>
              <w:pStyle w:val="TAL"/>
            </w:pPr>
            <w:r w:rsidRPr="000C321E">
              <w:t>Recovery</w:t>
            </w:r>
          </w:p>
        </w:tc>
        <w:tc>
          <w:tcPr>
            <w:tcW w:w="2285" w:type="dxa"/>
          </w:tcPr>
          <w:p w14:paraId="1ED05E26" w14:textId="77777777" w:rsidR="00D24C84" w:rsidRPr="000C321E" w:rsidRDefault="00D24C84" w:rsidP="0002602F">
            <w:pPr>
              <w:pStyle w:val="TAL"/>
              <w:jc w:val="center"/>
            </w:pPr>
            <w:r w:rsidRPr="000C321E">
              <w:t>Optional</w:t>
            </w:r>
          </w:p>
        </w:tc>
        <w:tc>
          <w:tcPr>
            <w:tcW w:w="2651" w:type="dxa"/>
          </w:tcPr>
          <w:p w14:paraId="3AB890D3" w14:textId="77777777" w:rsidR="00D24C84" w:rsidRPr="000C321E" w:rsidRDefault="00D24C84" w:rsidP="0002602F">
            <w:pPr>
              <w:pStyle w:val="TAL"/>
              <w:jc w:val="center"/>
            </w:pPr>
            <w:r w:rsidRPr="000C321E">
              <w:t>7.7.11</w:t>
            </w:r>
          </w:p>
        </w:tc>
      </w:tr>
      <w:tr w:rsidR="00D24C84" w:rsidRPr="000C321E" w14:paraId="20FD1DBD" w14:textId="77777777" w:rsidTr="0002602F">
        <w:tblPrEx>
          <w:tblLook w:val="0000" w:firstRow="0" w:lastRow="0" w:firstColumn="0" w:lastColumn="0" w:noHBand="0" w:noVBand="0"/>
        </w:tblPrEx>
        <w:trPr>
          <w:jc w:val="center"/>
        </w:trPr>
        <w:tc>
          <w:tcPr>
            <w:tcW w:w="3622" w:type="dxa"/>
          </w:tcPr>
          <w:p w14:paraId="62A0AC50" w14:textId="77777777" w:rsidR="00D24C84" w:rsidRPr="000C321E" w:rsidRDefault="00D24C84" w:rsidP="0002602F">
            <w:pPr>
              <w:pStyle w:val="TAL"/>
            </w:pPr>
            <w:r w:rsidRPr="000C321E">
              <w:t>Selection mode</w:t>
            </w:r>
          </w:p>
        </w:tc>
        <w:tc>
          <w:tcPr>
            <w:tcW w:w="2285" w:type="dxa"/>
          </w:tcPr>
          <w:p w14:paraId="48FF6303" w14:textId="77777777" w:rsidR="00D24C84" w:rsidRPr="000C321E" w:rsidRDefault="00D24C84" w:rsidP="0002602F">
            <w:pPr>
              <w:pStyle w:val="TAL"/>
              <w:jc w:val="center"/>
            </w:pPr>
            <w:r w:rsidRPr="000C321E">
              <w:t>Conditional</w:t>
            </w:r>
          </w:p>
        </w:tc>
        <w:tc>
          <w:tcPr>
            <w:tcW w:w="2651" w:type="dxa"/>
          </w:tcPr>
          <w:p w14:paraId="08863DCA" w14:textId="77777777" w:rsidR="00D24C84" w:rsidRPr="000C321E" w:rsidRDefault="00D24C84" w:rsidP="0002602F">
            <w:pPr>
              <w:pStyle w:val="TAL"/>
              <w:jc w:val="center"/>
            </w:pPr>
            <w:r w:rsidRPr="000C321E">
              <w:t>7.7.12</w:t>
            </w:r>
          </w:p>
        </w:tc>
      </w:tr>
      <w:tr w:rsidR="00D24C84" w:rsidRPr="000C321E" w14:paraId="448E3216" w14:textId="77777777" w:rsidTr="0002602F">
        <w:tblPrEx>
          <w:tblLook w:val="0000" w:firstRow="0" w:lastRow="0" w:firstColumn="0" w:lastColumn="0" w:noHBand="0" w:noVBand="0"/>
        </w:tblPrEx>
        <w:trPr>
          <w:jc w:val="center"/>
        </w:trPr>
        <w:tc>
          <w:tcPr>
            <w:tcW w:w="3622" w:type="dxa"/>
          </w:tcPr>
          <w:p w14:paraId="296AADB5" w14:textId="77777777" w:rsidR="00D24C84" w:rsidRPr="000C321E" w:rsidRDefault="00D24C84" w:rsidP="0002602F">
            <w:pPr>
              <w:pStyle w:val="TAL"/>
            </w:pPr>
            <w:r w:rsidRPr="000C321E">
              <w:t>Tunnel Endpoint Identifier Data I</w:t>
            </w:r>
          </w:p>
        </w:tc>
        <w:tc>
          <w:tcPr>
            <w:tcW w:w="2285" w:type="dxa"/>
          </w:tcPr>
          <w:p w14:paraId="7C96CE9E" w14:textId="77777777" w:rsidR="00D24C84" w:rsidRPr="000C321E" w:rsidRDefault="00D24C84" w:rsidP="0002602F">
            <w:pPr>
              <w:pStyle w:val="TAL"/>
              <w:jc w:val="center"/>
            </w:pPr>
            <w:r w:rsidRPr="000C321E">
              <w:t>Mandatory</w:t>
            </w:r>
          </w:p>
        </w:tc>
        <w:tc>
          <w:tcPr>
            <w:tcW w:w="2651" w:type="dxa"/>
          </w:tcPr>
          <w:p w14:paraId="408189BF" w14:textId="77777777" w:rsidR="00D24C84" w:rsidRPr="000C321E" w:rsidRDefault="00D24C84" w:rsidP="0002602F">
            <w:pPr>
              <w:pStyle w:val="TAL"/>
              <w:jc w:val="center"/>
            </w:pPr>
            <w:r w:rsidRPr="000C321E">
              <w:t>7.7.13</w:t>
            </w:r>
          </w:p>
        </w:tc>
      </w:tr>
      <w:tr w:rsidR="00D24C84" w:rsidRPr="000C321E" w14:paraId="75F6286B" w14:textId="77777777" w:rsidTr="0002602F">
        <w:trPr>
          <w:jc w:val="center"/>
        </w:trPr>
        <w:tc>
          <w:tcPr>
            <w:tcW w:w="3622" w:type="dxa"/>
          </w:tcPr>
          <w:p w14:paraId="1E245DB2" w14:textId="77777777" w:rsidR="00D24C84" w:rsidRPr="000C321E" w:rsidRDefault="00D24C84" w:rsidP="0002602F">
            <w:pPr>
              <w:pStyle w:val="TAL"/>
              <w:rPr>
                <w:lang w:val="fr-FR"/>
              </w:rPr>
            </w:pPr>
            <w:r w:rsidRPr="000C321E">
              <w:rPr>
                <w:lang w:val="fr-FR"/>
              </w:rPr>
              <w:t>Tunnel Endpoint Identifier Control Plane</w:t>
            </w:r>
          </w:p>
        </w:tc>
        <w:tc>
          <w:tcPr>
            <w:tcW w:w="2285" w:type="dxa"/>
          </w:tcPr>
          <w:p w14:paraId="742B381F" w14:textId="77777777" w:rsidR="00D24C84" w:rsidRPr="000C321E" w:rsidRDefault="00D24C84" w:rsidP="0002602F">
            <w:pPr>
              <w:pStyle w:val="TAL"/>
              <w:jc w:val="center"/>
            </w:pPr>
            <w:r w:rsidRPr="000C321E">
              <w:t>Conditional</w:t>
            </w:r>
          </w:p>
        </w:tc>
        <w:tc>
          <w:tcPr>
            <w:tcW w:w="2651" w:type="dxa"/>
          </w:tcPr>
          <w:p w14:paraId="391501E3" w14:textId="77777777" w:rsidR="00D24C84" w:rsidRPr="000C321E" w:rsidRDefault="00D24C84" w:rsidP="0002602F">
            <w:pPr>
              <w:pStyle w:val="TAL"/>
              <w:jc w:val="center"/>
            </w:pPr>
            <w:r w:rsidRPr="000C321E">
              <w:t>7.7.14</w:t>
            </w:r>
          </w:p>
        </w:tc>
      </w:tr>
      <w:tr w:rsidR="00D24C84" w:rsidRPr="000C321E" w14:paraId="3732CE1E" w14:textId="77777777" w:rsidTr="0002602F">
        <w:trPr>
          <w:jc w:val="center"/>
        </w:trPr>
        <w:tc>
          <w:tcPr>
            <w:tcW w:w="3622" w:type="dxa"/>
          </w:tcPr>
          <w:p w14:paraId="7F799198" w14:textId="77777777" w:rsidR="00D24C84" w:rsidRPr="000C321E" w:rsidRDefault="00D24C84" w:rsidP="0002602F">
            <w:pPr>
              <w:pStyle w:val="TAL"/>
            </w:pPr>
            <w:r w:rsidRPr="000C321E">
              <w:t>NSAPI</w:t>
            </w:r>
          </w:p>
        </w:tc>
        <w:tc>
          <w:tcPr>
            <w:tcW w:w="2285" w:type="dxa"/>
          </w:tcPr>
          <w:p w14:paraId="75D376D1" w14:textId="77777777" w:rsidR="00D24C84" w:rsidRPr="000C321E" w:rsidRDefault="00D24C84" w:rsidP="0002602F">
            <w:pPr>
              <w:pStyle w:val="TAL"/>
              <w:jc w:val="center"/>
            </w:pPr>
            <w:r w:rsidRPr="000C321E">
              <w:t>Mandatory</w:t>
            </w:r>
          </w:p>
        </w:tc>
        <w:tc>
          <w:tcPr>
            <w:tcW w:w="2651" w:type="dxa"/>
          </w:tcPr>
          <w:p w14:paraId="4C8220D8" w14:textId="77777777" w:rsidR="00D24C84" w:rsidRPr="000C321E" w:rsidRDefault="00D24C84" w:rsidP="0002602F">
            <w:pPr>
              <w:pStyle w:val="TAL"/>
              <w:jc w:val="center"/>
            </w:pPr>
            <w:r w:rsidRPr="000C321E">
              <w:t>7.7.17</w:t>
            </w:r>
          </w:p>
        </w:tc>
      </w:tr>
      <w:tr w:rsidR="00D24C84" w:rsidRPr="000C321E" w14:paraId="39CC4603" w14:textId="77777777" w:rsidTr="0002602F">
        <w:trPr>
          <w:jc w:val="center"/>
        </w:trPr>
        <w:tc>
          <w:tcPr>
            <w:tcW w:w="3622" w:type="dxa"/>
          </w:tcPr>
          <w:p w14:paraId="331A31F6" w14:textId="77777777" w:rsidR="00D24C84" w:rsidRPr="000C321E" w:rsidRDefault="00D24C84" w:rsidP="0002602F">
            <w:pPr>
              <w:pStyle w:val="TAL"/>
            </w:pPr>
            <w:r w:rsidRPr="000C321E">
              <w:t>Linked NSAPI</w:t>
            </w:r>
          </w:p>
        </w:tc>
        <w:tc>
          <w:tcPr>
            <w:tcW w:w="2285" w:type="dxa"/>
          </w:tcPr>
          <w:p w14:paraId="0EFB74C6" w14:textId="77777777" w:rsidR="00D24C84" w:rsidRPr="000C321E" w:rsidRDefault="00D24C84" w:rsidP="0002602F">
            <w:pPr>
              <w:pStyle w:val="TAL"/>
              <w:jc w:val="center"/>
            </w:pPr>
            <w:r w:rsidRPr="000C321E">
              <w:t>Conditional</w:t>
            </w:r>
          </w:p>
        </w:tc>
        <w:tc>
          <w:tcPr>
            <w:tcW w:w="2651" w:type="dxa"/>
          </w:tcPr>
          <w:p w14:paraId="5FBB9191" w14:textId="77777777" w:rsidR="00D24C84" w:rsidRPr="000C321E" w:rsidRDefault="00D24C84" w:rsidP="0002602F">
            <w:pPr>
              <w:pStyle w:val="TAL"/>
              <w:jc w:val="center"/>
            </w:pPr>
            <w:r w:rsidRPr="000C321E">
              <w:t>7.7.17</w:t>
            </w:r>
          </w:p>
        </w:tc>
      </w:tr>
      <w:tr w:rsidR="00D24C84" w:rsidRPr="000C321E" w14:paraId="5EA74179" w14:textId="77777777" w:rsidTr="0002602F">
        <w:trPr>
          <w:jc w:val="center"/>
        </w:trPr>
        <w:tc>
          <w:tcPr>
            <w:tcW w:w="3622" w:type="dxa"/>
          </w:tcPr>
          <w:p w14:paraId="6CA6AEDD" w14:textId="77777777" w:rsidR="00D24C84" w:rsidRPr="000C321E" w:rsidRDefault="00D24C84" w:rsidP="0002602F">
            <w:pPr>
              <w:pStyle w:val="TAL"/>
            </w:pPr>
            <w:r w:rsidRPr="000C321E">
              <w:t>Charging Characteristics</w:t>
            </w:r>
          </w:p>
        </w:tc>
        <w:tc>
          <w:tcPr>
            <w:tcW w:w="2285" w:type="dxa"/>
          </w:tcPr>
          <w:p w14:paraId="518F42F4" w14:textId="77777777" w:rsidR="00D24C84" w:rsidRPr="000C321E" w:rsidRDefault="00D24C84" w:rsidP="0002602F">
            <w:pPr>
              <w:pStyle w:val="TAL"/>
              <w:jc w:val="center"/>
            </w:pPr>
            <w:r w:rsidRPr="000C321E">
              <w:t>Conditional</w:t>
            </w:r>
          </w:p>
        </w:tc>
        <w:tc>
          <w:tcPr>
            <w:tcW w:w="2651" w:type="dxa"/>
          </w:tcPr>
          <w:p w14:paraId="00086F6C" w14:textId="77777777" w:rsidR="00D24C84" w:rsidRPr="000C321E" w:rsidRDefault="00D24C84" w:rsidP="0002602F">
            <w:pPr>
              <w:pStyle w:val="TAL"/>
              <w:jc w:val="center"/>
            </w:pPr>
            <w:r w:rsidRPr="000C321E">
              <w:t>7.7.23</w:t>
            </w:r>
          </w:p>
        </w:tc>
      </w:tr>
      <w:tr w:rsidR="00D24C84" w:rsidRPr="000C321E" w14:paraId="45E6BF51" w14:textId="77777777" w:rsidTr="0002602F">
        <w:trPr>
          <w:jc w:val="center"/>
        </w:trPr>
        <w:tc>
          <w:tcPr>
            <w:tcW w:w="3622" w:type="dxa"/>
          </w:tcPr>
          <w:p w14:paraId="5187A47C" w14:textId="77777777" w:rsidR="00D24C84" w:rsidRPr="000C321E" w:rsidRDefault="00D24C84" w:rsidP="0002602F">
            <w:pPr>
              <w:pStyle w:val="TAL"/>
            </w:pPr>
            <w:r w:rsidRPr="000C321E">
              <w:t>Trace Reference</w:t>
            </w:r>
          </w:p>
        </w:tc>
        <w:tc>
          <w:tcPr>
            <w:tcW w:w="2285" w:type="dxa"/>
          </w:tcPr>
          <w:p w14:paraId="5BBE153E" w14:textId="77777777" w:rsidR="00D24C84" w:rsidRPr="000C321E" w:rsidRDefault="00D24C84" w:rsidP="0002602F">
            <w:pPr>
              <w:pStyle w:val="TAL"/>
              <w:jc w:val="center"/>
            </w:pPr>
            <w:r w:rsidRPr="000C321E">
              <w:t>Optional</w:t>
            </w:r>
          </w:p>
        </w:tc>
        <w:tc>
          <w:tcPr>
            <w:tcW w:w="2651" w:type="dxa"/>
          </w:tcPr>
          <w:p w14:paraId="2641D074" w14:textId="77777777" w:rsidR="00D24C84" w:rsidRPr="000C321E" w:rsidRDefault="00D24C84" w:rsidP="0002602F">
            <w:pPr>
              <w:pStyle w:val="TAL"/>
              <w:jc w:val="center"/>
            </w:pPr>
            <w:r w:rsidRPr="000C321E">
              <w:t>7.7.24</w:t>
            </w:r>
          </w:p>
        </w:tc>
      </w:tr>
      <w:tr w:rsidR="00D24C84" w:rsidRPr="000C321E" w14:paraId="3284A642" w14:textId="77777777" w:rsidTr="0002602F">
        <w:trPr>
          <w:jc w:val="center"/>
        </w:trPr>
        <w:tc>
          <w:tcPr>
            <w:tcW w:w="3622" w:type="dxa"/>
          </w:tcPr>
          <w:p w14:paraId="404663B6" w14:textId="77777777" w:rsidR="00D24C84" w:rsidRPr="000C321E" w:rsidRDefault="00D24C84" w:rsidP="0002602F">
            <w:pPr>
              <w:pStyle w:val="TAL"/>
            </w:pPr>
            <w:r w:rsidRPr="000C321E">
              <w:t>Trace Type</w:t>
            </w:r>
          </w:p>
        </w:tc>
        <w:tc>
          <w:tcPr>
            <w:tcW w:w="2285" w:type="dxa"/>
          </w:tcPr>
          <w:p w14:paraId="676C1C6D" w14:textId="77777777" w:rsidR="00D24C84" w:rsidRPr="000C321E" w:rsidRDefault="00D24C84" w:rsidP="0002602F">
            <w:pPr>
              <w:pStyle w:val="TAL"/>
              <w:jc w:val="center"/>
            </w:pPr>
            <w:r w:rsidRPr="000C321E">
              <w:t>Optional</w:t>
            </w:r>
          </w:p>
        </w:tc>
        <w:tc>
          <w:tcPr>
            <w:tcW w:w="2651" w:type="dxa"/>
          </w:tcPr>
          <w:p w14:paraId="398B5D3C" w14:textId="77777777" w:rsidR="00D24C84" w:rsidRPr="000C321E" w:rsidRDefault="00D24C84" w:rsidP="0002602F">
            <w:pPr>
              <w:pStyle w:val="TAL"/>
              <w:jc w:val="center"/>
            </w:pPr>
            <w:r w:rsidRPr="000C321E">
              <w:t>7.7.25</w:t>
            </w:r>
          </w:p>
        </w:tc>
      </w:tr>
      <w:tr w:rsidR="00D24C84" w:rsidRPr="000C321E" w14:paraId="5A3C2172" w14:textId="77777777" w:rsidTr="0002602F">
        <w:trPr>
          <w:jc w:val="center"/>
        </w:trPr>
        <w:tc>
          <w:tcPr>
            <w:tcW w:w="3622" w:type="dxa"/>
          </w:tcPr>
          <w:p w14:paraId="25EAF530" w14:textId="77777777" w:rsidR="00D24C84" w:rsidRPr="000C321E" w:rsidRDefault="00D24C84" w:rsidP="0002602F">
            <w:pPr>
              <w:pStyle w:val="TAL"/>
            </w:pPr>
            <w:r w:rsidRPr="000C321E">
              <w:t>End User Address</w:t>
            </w:r>
          </w:p>
        </w:tc>
        <w:tc>
          <w:tcPr>
            <w:tcW w:w="2285" w:type="dxa"/>
          </w:tcPr>
          <w:p w14:paraId="41CD09A7" w14:textId="77777777" w:rsidR="00D24C84" w:rsidRPr="000C321E" w:rsidRDefault="00D24C84" w:rsidP="0002602F">
            <w:pPr>
              <w:pStyle w:val="TAL"/>
              <w:jc w:val="center"/>
            </w:pPr>
            <w:r w:rsidRPr="000C321E">
              <w:t>Conditional</w:t>
            </w:r>
          </w:p>
        </w:tc>
        <w:tc>
          <w:tcPr>
            <w:tcW w:w="2651" w:type="dxa"/>
          </w:tcPr>
          <w:p w14:paraId="71F835FD" w14:textId="77777777" w:rsidR="00D24C84" w:rsidRPr="000C321E" w:rsidRDefault="00D24C84" w:rsidP="0002602F">
            <w:pPr>
              <w:pStyle w:val="TAL"/>
              <w:jc w:val="center"/>
            </w:pPr>
            <w:r w:rsidRPr="000C321E">
              <w:t>7.7.27</w:t>
            </w:r>
          </w:p>
        </w:tc>
      </w:tr>
      <w:tr w:rsidR="00D24C84" w:rsidRPr="000C321E" w14:paraId="5A78462D" w14:textId="77777777" w:rsidTr="0002602F">
        <w:trPr>
          <w:jc w:val="center"/>
        </w:trPr>
        <w:tc>
          <w:tcPr>
            <w:tcW w:w="3622" w:type="dxa"/>
          </w:tcPr>
          <w:p w14:paraId="4FDBFA0A" w14:textId="77777777" w:rsidR="00D24C84" w:rsidRPr="000C321E" w:rsidRDefault="00D24C84" w:rsidP="0002602F">
            <w:pPr>
              <w:pStyle w:val="TAL"/>
            </w:pPr>
            <w:r w:rsidRPr="000C321E">
              <w:t>Access Point Name</w:t>
            </w:r>
          </w:p>
        </w:tc>
        <w:tc>
          <w:tcPr>
            <w:tcW w:w="2285" w:type="dxa"/>
          </w:tcPr>
          <w:p w14:paraId="4514337D" w14:textId="77777777" w:rsidR="00D24C84" w:rsidRPr="000C321E" w:rsidRDefault="00D24C84" w:rsidP="0002602F">
            <w:pPr>
              <w:pStyle w:val="TAL"/>
              <w:jc w:val="center"/>
            </w:pPr>
            <w:r w:rsidRPr="000C321E">
              <w:t>Conditional</w:t>
            </w:r>
          </w:p>
        </w:tc>
        <w:tc>
          <w:tcPr>
            <w:tcW w:w="2651" w:type="dxa"/>
          </w:tcPr>
          <w:p w14:paraId="330824CB" w14:textId="77777777" w:rsidR="00D24C84" w:rsidRPr="000C321E" w:rsidRDefault="00D24C84" w:rsidP="0002602F">
            <w:pPr>
              <w:pStyle w:val="TAL"/>
              <w:jc w:val="center"/>
            </w:pPr>
            <w:r w:rsidRPr="000C321E">
              <w:t>7.7.30</w:t>
            </w:r>
          </w:p>
        </w:tc>
      </w:tr>
      <w:tr w:rsidR="00D24C84" w:rsidRPr="000C321E" w14:paraId="41A6E7AA" w14:textId="77777777" w:rsidTr="0002602F">
        <w:trPr>
          <w:jc w:val="center"/>
        </w:trPr>
        <w:tc>
          <w:tcPr>
            <w:tcW w:w="3622" w:type="dxa"/>
          </w:tcPr>
          <w:p w14:paraId="532922A9" w14:textId="77777777" w:rsidR="00D24C84" w:rsidRPr="000C321E" w:rsidRDefault="00D24C84" w:rsidP="0002602F">
            <w:pPr>
              <w:pStyle w:val="TAL"/>
            </w:pPr>
            <w:r w:rsidRPr="000C321E">
              <w:t>Protocol Configuration Options</w:t>
            </w:r>
          </w:p>
        </w:tc>
        <w:tc>
          <w:tcPr>
            <w:tcW w:w="2285" w:type="dxa"/>
          </w:tcPr>
          <w:p w14:paraId="6C237FF7" w14:textId="77777777" w:rsidR="00D24C84" w:rsidRPr="000C321E" w:rsidRDefault="00D24C84" w:rsidP="0002602F">
            <w:pPr>
              <w:pStyle w:val="TAL"/>
              <w:jc w:val="center"/>
            </w:pPr>
            <w:r w:rsidRPr="000C321E">
              <w:t>Optional</w:t>
            </w:r>
          </w:p>
        </w:tc>
        <w:tc>
          <w:tcPr>
            <w:tcW w:w="2651" w:type="dxa"/>
          </w:tcPr>
          <w:p w14:paraId="28F10704" w14:textId="77777777" w:rsidR="00D24C84" w:rsidRPr="000C321E" w:rsidRDefault="00D24C84" w:rsidP="0002602F">
            <w:pPr>
              <w:pStyle w:val="TAL"/>
              <w:jc w:val="center"/>
            </w:pPr>
            <w:r w:rsidRPr="000C321E">
              <w:t>7.7.31</w:t>
            </w:r>
          </w:p>
        </w:tc>
      </w:tr>
      <w:tr w:rsidR="00D24C84" w:rsidRPr="000C321E" w14:paraId="0F1C057F" w14:textId="77777777" w:rsidTr="0002602F">
        <w:trPr>
          <w:jc w:val="center"/>
        </w:trPr>
        <w:tc>
          <w:tcPr>
            <w:tcW w:w="3622" w:type="dxa"/>
          </w:tcPr>
          <w:p w14:paraId="3B123BFA" w14:textId="77777777" w:rsidR="00D24C84" w:rsidRPr="000C321E" w:rsidRDefault="00D24C84" w:rsidP="0002602F">
            <w:pPr>
              <w:pStyle w:val="TAL"/>
            </w:pPr>
            <w:r w:rsidRPr="000C321E">
              <w:t>SGSN Address for signalling</w:t>
            </w:r>
          </w:p>
        </w:tc>
        <w:tc>
          <w:tcPr>
            <w:tcW w:w="2285" w:type="dxa"/>
          </w:tcPr>
          <w:p w14:paraId="4593A9C8" w14:textId="77777777" w:rsidR="00D24C84" w:rsidRPr="000C321E" w:rsidRDefault="00D24C84" w:rsidP="0002602F">
            <w:pPr>
              <w:pStyle w:val="TAL"/>
              <w:jc w:val="center"/>
            </w:pPr>
            <w:r w:rsidRPr="000C321E">
              <w:t>Mandatory</w:t>
            </w:r>
          </w:p>
        </w:tc>
        <w:tc>
          <w:tcPr>
            <w:tcW w:w="2651" w:type="dxa"/>
          </w:tcPr>
          <w:p w14:paraId="4CE52DD4" w14:textId="77777777" w:rsidR="00D24C84" w:rsidRPr="000C321E" w:rsidRDefault="00D24C84" w:rsidP="0002602F">
            <w:pPr>
              <w:pStyle w:val="TAL"/>
              <w:jc w:val="center"/>
            </w:pPr>
            <w:r w:rsidRPr="000C321E">
              <w:t>GSN Address 7.7.32</w:t>
            </w:r>
          </w:p>
        </w:tc>
      </w:tr>
      <w:tr w:rsidR="00D24C84" w:rsidRPr="000C321E" w14:paraId="5E1BE2CC" w14:textId="77777777" w:rsidTr="0002602F">
        <w:trPr>
          <w:jc w:val="center"/>
        </w:trPr>
        <w:tc>
          <w:tcPr>
            <w:tcW w:w="3622" w:type="dxa"/>
          </w:tcPr>
          <w:p w14:paraId="410B86B2" w14:textId="77777777" w:rsidR="00D24C84" w:rsidRPr="000C321E" w:rsidRDefault="00D24C84" w:rsidP="0002602F">
            <w:pPr>
              <w:pStyle w:val="TAL"/>
            </w:pPr>
            <w:r w:rsidRPr="000C321E">
              <w:t>SGSN Address for user traffic</w:t>
            </w:r>
          </w:p>
        </w:tc>
        <w:tc>
          <w:tcPr>
            <w:tcW w:w="2285" w:type="dxa"/>
          </w:tcPr>
          <w:p w14:paraId="723B1EEC" w14:textId="77777777" w:rsidR="00D24C84" w:rsidRPr="000C321E" w:rsidRDefault="00D24C84" w:rsidP="0002602F">
            <w:pPr>
              <w:pStyle w:val="TAL"/>
              <w:jc w:val="center"/>
            </w:pPr>
            <w:r w:rsidRPr="000C321E">
              <w:t>Mandatory</w:t>
            </w:r>
          </w:p>
        </w:tc>
        <w:tc>
          <w:tcPr>
            <w:tcW w:w="2651" w:type="dxa"/>
          </w:tcPr>
          <w:p w14:paraId="611E2FC7" w14:textId="77777777" w:rsidR="00D24C84" w:rsidRPr="000C321E" w:rsidRDefault="00D24C84" w:rsidP="0002602F">
            <w:pPr>
              <w:pStyle w:val="TAL"/>
              <w:jc w:val="center"/>
            </w:pPr>
            <w:r w:rsidRPr="000C321E">
              <w:t>GSN Address 7.7.32</w:t>
            </w:r>
          </w:p>
        </w:tc>
      </w:tr>
      <w:tr w:rsidR="00D24C84" w:rsidRPr="000C321E" w14:paraId="17355AF9" w14:textId="77777777" w:rsidTr="0002602F">
        <w:trPr>
          <w:jc w:val="center"/>
        </w:trPr>
        <w:tc>
          <w:tcPr>
            <w:tcW w:w="3622" w:type="dxa"/>
          </w:tcPr>
          <w:p w14:paraId="6ED88F76" w14:textId="77777777" w:rsidR="00D24C84" w:rsidRPr="000C321E" w:rsidRDefault="00D24C84" w:rsidP="0002602F">
            <w:pPr>
              <w:pStyle w:val="TAL"/>
            </w:pPr>
            <w:r w:rsidRPr="000C321E">
              <w:t>MSISDN</w:t>
            </w:r>
          </w:p>
        </w:tc>
        <w:tc>
          <w:tcPr>
            <w:tcW w:w="2285" w:type="dxa"/>
          </w:tcPr>
          <w:p w14:paraId="05049C87" w14:textId="77777777" w:rsidR="00D24C84" w:rsidRPr="000C321E" w:rsidRDefault="00D24C84" w:rsidP="0002602F">
            <w:pPr>
              <w:pStyle w:val="TAL"/>
              <w:jc w:val="center"/>
            </w:pPr>
            <w:r w:rsidRPr="000C321E">
              <w:t>Conditional</w:t>
            </w:r>
          </w:p>
        </w:tc>
        <w:tc>
          <w:tcPr>
            <w:tcW w:w="2651" w:type="dxa"/>
          </w:tcPr>
          <w:p w14:paraId="1CF5A7DC" w14:textId="77777777" w:rsidR="00D24C84" w:rsidRPr="000C321E" w:rsidRDefault="00D24C84" w:rsidP="0002602F">
            <w:pPr>
              <w:pStyle w:val="TAL"/>
              <w:jc w:val="center"/>
            </w:pPr>
            <w:r w:rsidRPr="000C321E">
              <w:t>7.7.33</w:t>
            </w:r>
          </w:p>
        </w:tc>
      </w:tr>
      <w:tr w:rsidR="00D24C84" w:rsidRPr="000C321E" w14:paraId="2CBBF339" w14:textId="77777777" w:rsidTr="0002602F">
        <w:trPr>
          <w:jc w:val="center"/>
        </w:trPr>
        <w:tc>
          <w:tcPr>
            <w:tcW w:w="3622" w:type="dxa"/>
          </w:tcPr>
          <w:p w14:paraId="74EFB0D6" w14:textId="77777777" w:rsidR="00D24C84" w:rsidRPr="000C321E" w:rsidRDefault="00D24C84" w:rsidP="0002602F">
            <w:pPr>
              <w:pStyle w:val="TAL"/>
            </w:pPr>
            <w:r w:rsidRPr="000C321E">
              <w:t>Quality of Service Profile</w:t>
            </w:r>
          </w:p>
        </w:tc>
        <w:tc>
          <w:tcPr>
            <w:tcW w:w="2285" w:type="dxa"/>
          </w:tcPr>
          <w:p w14:paraId="2A5FEC4B" w14:textId="77777777" w:rsidR="00D24C84" w:rsidRPr="000C321E" w:rsidRDefault="00D24C84" w:rsidP="0002602F">
            <w:pPr>
              <w:pStyle w:val="TAL"/>
              <w:jc w:val="center"/>
            </w:pPr>
            <w:r w:rsidRPr="000C321E">
              <w:t>Mandatory</w:t>
            </w:r>
          </w:p>
        </w:tc>
        <w:tc>
          <w:tcPr>
            <w:tcW w:w="2651" w:type="dxa"/>
          </w:tcPr>
          <w:p w14:paraId="3CF8B81D" w14:textId="77777777" w:rsidR="00D24C84" w:rsidRPr="000C321E" w:rsidRDefault="00D24C84" w:rsidP="0002602F">
            <w:pPr>
              <w:pStyle w:val="TAL"/>
              <w:jc w:val="center"/>
            </w:pPr>
            <w:r w:rsidRPr="000C321E">
              <w:t>7.7.34</w:t>
            </w:r>
          </w:p>
        </w:tc>
      </w:tr>
      <w:tr w:rsidR="00D24C84" w:rsidRPr="000C321E" w14:paraId="49E1720E" w14:textId="77777777" w:rsidTr="0002602F">
        <w:trPr>
          <w:jc w:val="center"/>
        </w:trPr>
        <w:tc>
          <w:tcPr>
            <w:tcW w:w="3622" w:type="dxa"/>
          </w:tcPr>
          <w:p w14:paraId="416E9E82" w14:textId="77777777" w:rsidR="00D24C84" w:rsidRPr="000C321E" w:rsidRDefault="00D24C84" w:rsidP="0002602F">
            <w:pPr>
              <w:pStyle w:val="TAL"/>
            </w:pPr>
            <w:r w:rsidRPr="000C321E">
              <w:t>TFT</w:t>
            </w:r>
          </w:p>
        </w:tc>
        <w:tc>
          <w:tcPr>
            <w:tcW w:w="2285" w:type="dxa"/>
          </w:tcPr>
          <w:p w14:paraId="4BC3C209" w14:textId="77777777" w:rsidR="00D24C84" w:rsidRPr="000C321E" w:rsidRDefault="00D24C84" w:rsidP="0002602F">
            <w:pPr>
              <w:pStyle w:val="TAL"/>
              <w:jc w:val="center"/>
            </w:pPr>
            <w:r w:rsidRPr="000C321E">
              <w:t>Conditional</w:t>
            </w:r>
          </w:p>
        </w:tc>
        <w:tc>
          <w:tcPr>
            <w:tcW w:w="2651" w:type="dxa"/>
          </w:tcPr>
          <w:p w14:paraId="2FF7A0D2" w14:textId="77777777" w:rsidR="00D24C84" w:rsidRPr="000C321E" w:rsidRDefault="00D24C84" w:rsidP="0002602F">
            <w:pPr>
              <w:pStyle w:val="TAL"/>
              <w:jc w:val="center"/>
            </w:pPr>
            <w:r w:rsidRPr="000C321E">
              <w:t>7.7.36</w:t>
            </w:r>
          </w:p>
        </w:tc>
      </w:tr>
      <w:tr w:rsidR="00D24C84" w:rsidRPr="000C321E" w14:paraId="0C4CEB46" w14:textId="77777777" w:rsidTr="0002602F">
        <w:trPr>
          <w:jc w:val="center"/>
        </w:trPr>
        <w:tc>
          <w:tcPr>
            <w:tcW w:w="3622" w:type="dxa"/>
          </w:tcPr>
          <w:p w14:paraId="68E14DCA" w14:textId="77777777" w:rsidR="00D24C84" w:rsidRPr="000C321E" w:rsidRDefault="00D24C84" w:rsidP="0002602F">
            <w:pPr>
              <w:pStyle w:val="TAL"/>
            </w:pPr>
            <w:r w:rsidRPr="000C321E">
              <w:t>Trigger Id</w:t>
            </w:r>
          </w:p>
        </w:tc>
        <w:tc>
          <w:tcPr>
            <w:tcW w:w="2285" w:type="dxa"/>
          </w:tcPr>
          <w:p w14:paraId="26721BE5" w14:textId="77777777" w:rsidR="00D24C84" w:rsidRPr="000C321E" w:rsidRDefault="00D24C84" w:rsidP="0002602F">
            <w:pPr>
              <w:pStyle w:val="TAL"/>
              <w:jc w:val="center"/>
            </w:pPr>
            <w:r w:rsidRPr="000C321E">
              <w:t>Optional</w:t>
            </w:r>
          </w:p>
        </w:tc>
        <w:tc>
          <w:tcPr>
            <w:tcW w:w="2651" w:type="dxa"/>
          </w:tcPr>
          <w:p w14:paraId="02A4EE0C" w14:textId="77777777" w:rsidR="00D24C84" w:rsidRPr="000C321E" w:rsidRDefault="00D24C84" w:rsidP="0002602F">
            <w:pPr>
              <w:pStyle w:val="TAL"/>
              <w:jc w:val="center"/>
            </w:pPr>
            <w:r w:rsidRPr="000C321E">
              <w:t>7.7.41</w:t>
            </w:r>
          </w:p>
        </w:tc>
      </w:tr>
      <w:tr w:rsidR="00D24C84" w:rsidRPr="000C321E" w14:paraId="61E5787F" w14:textId="77777777" w:rsidTr="0002602F">
        <w:trPr>
          <w:jc w:val="center"/>
        </w:trPr>
        <w:tc>
          <w:tcPr>
            <w:tcW w:w="3622" w:type="dxa"/>
          </w:tcPr>
          <w:p w14:paraId="7DEA96A6" w14:textId="77777777" w:rsidR="00D24C84" w:rsidRPr="000C321E" w:rsidRDefault="00D24C84" w:rsidP="0002602F">
            <w:pPr>
              <w:pStyle w:val="TAL"/>
            </w:pPr>
            <w:r w:rsidRPr="000C321E">
              <w:t>OMC Identity</w:t>
            </w:r>
          </w:p>
        </w:tc>
        <w:tc>
          <w:tcPr>
            <w:tcW w:w="2285" w:type="dxa"/>
          </w:tcPr>
          <w:p w14:paraId="2BA2544F" w14:textId="77777777" w:rsidR="00D24C84" w:rsidRPr="000C321E" w:rsidRDefault="00D24C84" w:rsidP="0002602F">
            <w:pPr>
              <w:pStyle w:val="TAL"/>
              <w:jc w:val="center"/>
            </w:pPr>
            <w:r w:rsidRPr="000C321E">
              <w:t>Optional</w:t>
            </w:r>
          </w:p>
        </w:tc>
        <w:tc>
          <w:tcPr>
            <w:tcW w:w="2651" w:type="dxa"/>
          </w:tcPr>
          <w:p w14:paraId="0D89288E" w14:textId="77777777" w:rsidR="00D24C84" w:rsidRPr="000C321E" w:rsidRDefault="00D24C84" w:rsidP="0002602F">
            <w:pPr>
              <w:pStyle w:val="TAL"/>
              <w:jc w:val="center"/>
            </w:pPr>
            <w:r w:rsidRPr="000C321E">
              <w:t>7.7.42</w:t>
            </w:r>
          </w:p>
        </w:tc>
      </w:tr>
      <w:tr w:rsidR="00D24C84" w:rsidRPr="000C321E" w14:paraId="27D91FBC" w14:textId="77777777" w:rsidTr="0002602F">
        <w:trPr>
          <w:jc w:val="center"/>
        </w:trPr>
        <w:tc>
          <w:tcPr>
            <w:tcW w:w="3622" w:type="dxa"/>
          </w:tcPr>
          <w:p w14:paraId="3B4C80B8" w14:textId="77777777" w:rsidR="00D24C84" w:rsidRPr="000C321E" w:rsidRDefault="00D24C84" w:rsidP="0002602F">
            <w:pPr>
              <w:pStyle w:val="TAL"/>
            </w:pPr>
            <w:r w:rsidRPr="000C321E">
              <w:t>Common Flags</w:t>
            </w:r>
          </w:p>
        </w:tc>
        <w:tc>
          <w:tcPr>
            <w:tcW w:w="2285" w:type="dxa"/>
          </w:tcPr>
          <w:p w14:paraId="00F2F1DB" w14:textId="77777777" w:rsidR="00D24C84" w:rsidRPr="000C321E" w:rsidRDefault="00D24C84" w:rsidP="0002602F">
            <w:pPr>
              <w:pStyle w:val="TAL"/>
              <w:jc w:val="center"/>
            </w:pPr>
            <w:r w:rsidRPr="000C321E">
              <w:t>Optional</w:t>
            </w:r>
          </w:p>
        </w:tc>
        <w:tc>
          <w:tcPr>
            <w:tcW w:w="2651" w:type="dxa"/>
          </w:tcPr>
          <w:p w14:paraId="03351E54" w14:textId="77777777" w:rsidR="00D24C84" w:rsidRPr="000C321E" w:rsidRDefault="00D24C84" w:rsidP="0002602F">
            <w:pPr>
              <w:pStyle w:val="TAL"/>
              <w:jc w:val="center"/>
            </w:pPr>
            <w:r w:rsidRPr="000C321E">
              <w:t>7.7.48</w:t>
            </w:r>
          </w:p>
        </w:tc>
      </w:tr>
      <w:tr w:rsidR="00D24C84" w:rsidRPr="000C321E" w14:paraId="372FAA9F" w14:textId="77777777" w:rsidTr="0002602F">
        <w:trPr>
          <w:jc w:val="center"/>
        </w:trPr>
        <w:tc>
          <w:tcPr>
            <w:tcW w:w="3622" w:type="dxa"/>
          </w:tcPr>
          <w:p w14:paraId="4FA33C82" w14:textId="77777777" w:rsidR="00D24C84" w:rsidRPr="000C321E" w:rsidRDefault="00D24C84" w:rsidP="0002602F">
            <w:pPr>
              <w:pStyle w:val="TAL"/>
            </w:pPr>
            <w:r w:rsidRPr="000C321E">
              <w:t>APN Restriction</w:t>
            </w:r>
          </w:p>
        </w:tc>
        <w:tc>
          <w:tcPr>
            <w:tcW w:w="2285" w:type="dxa"/>
          </w:tcPr>
          <w:p w14:paraId="4455242D" w14:textId="77777777" w:rsidR="00D24C84" w:rsidRPr="000C321E" w:rsidRDefault="00D24C84" w:rsidP="0002602F">
            <w:pPr>
              <w:pStyle w:val="TAL"/>
              <w:jc w:val="center"/>
            </w:pPr>
            <w:r w:rsidRPr="000C321E">
              <w:t>Optional</w:t>
            </w:r>
          </w:p>
        </w:tc>
        <w:tc>
          <w:tcPr>
            <w:tcW w:w="2651" w:type="dxa"/>
          </w:tcPr>
          <w:p w14:paraId="1159A585" w14:textId="77777777" w:rsidR="00D24C84" w:rsidRPr="000C321E" w:rsidRDefault="00D24C84" w:rsidP="0002602F">
            <w:pPr>
              <w:pStyle w:val="TAL"/>
              <w:jc w:val="center"/>
            </w:pPr>
            <w:r w:rsidRPr="000C321E">
              <w:t>7.7.49</w:t>
            </w:r>
          </w:p>
        </w:tc>
      </w:tr>
      <w:tr w:rsidR="00D24C84" w:rsidRPr="000C321E" w14:paraId="54E65AC5" w14:textId="77777777" w:rsidTr="0002602F">
        <w:trPr>
          <w:jc w:val="center"/>
        </w:trPr>
        <w:tc>
          <w:tcPr>
            <w:tcW w:w="3622" w:type="dxa"/>
          </w:tcPr>
          <w:p w14:paraId="3AB15E4B" w14:textId="77777777" w:rsidR="00D24C84" w:rsidRPr="000C321E" w:rsidRDefault="00D24C84" w:rsidP="0002602F">
            <w:pPr>
              <w:pStyle w:val="TAL"/>
            </w:pPr>
            <w:r w:rsidRPr="000C321E">
              <w:t>RAT Type</w:t>
            </w:r>
          </w:p>
        </w:tc>
        <w:tc>
          <w:tcPr>
            <w:tcW w:w="2285" w:type="dxa"/>
          </w:tcPr>
          <w:p w14:paraId="417B367E" w14:textId="77777777" w:rsidR="00D24C84" w:rsidRPr="000C321E" w:rsidRDefault="00D24C84" w:rsidP="0002602F">
            <w:pPr>
              <w:pStyle w:val="TAL"/>
              <w:jc w:val="center"/>
            </w:pPr>
            <w:r w:rsidRPr="000C321E">
              <w:t>Optional</w:t>
            </w:r>
          </w:p>
        </w:tc>
        <w:tc>
          <w:tcPr>
            <w:tcW w:w="2651" w:type="dxa"/>
          </w:tcPr>
          <w:p w14:paraId="2EE6520C" w14:textId="77777777" w:rsidR="00D24C84" w:rsidRPr="000C321E" w:rsidRDefault="00D24C84" w:rsidP="0002602F">
            <w:pPr>
              <w:pStyle w:val="TAL"/>
              <w:jc w:val="center"/>
            </w:pPr>
            <w:r w:rsidRPr="000C321E">
              <w:t>7.7.50</w:t>
            </w:r>
          </w:p>
        </w:tc>
      </w:tr>
      <w:tr w:rsidR="00D24C84" w:rsidRPr="000C321E" w14:paraId="27C9D1CE" w14:textId="77777777" w:rsidTr="0002602F">
        <w:trPr>
          <w:jc w:val="center"/>
        </w:trPr>
        <w:tc>
          <w:tcPr>
            <w:tcW w:w="3622" w:type="dxa"/>
          </w:tcPr>
          <w:p w14:paraId="24350B30" w14:textId="77777777" w:rsidR="00D24C84" w:rsidRPr="000C321E" w:rsidRDefault="00D24C84" w:rsidP="0002602F">
            <w:pPr>
              <w:pStyle w:val="TAL"/>
            </w:pPr>
            <w:r w:rsidRPr="000C321E">
              <w:t>User Location Information</w:t>
            </w:r>
          </w:p>
        </w:tc>
        <w:tc>
          <w:tcPr>
            <w:tcW w:w="2285" w:type="dxa"/>
          </w:tcPr>
          <w:p w14:paraId="21FAFF30" w14:textId="77777777" w:rsidR="00D24C84" w:rsidRPr="000C321E" w:rsidRDefault="00D24C84" w:rsidP="0002602F">
            <w:pPr>
              <w:pStyle w:val="TAL"/>
              <w:jc w:val="center"/>
            </w:pPr>
            <w:r w:rsidRPr="000C321E">
              <w:t>Optional</w:t>
            </w:r>
          </w:p>
        </w:tc>
        <w:tc>
          <w:tcPr>
            <w:tcW w:w="2651" w:type="dxa"/>
          </w:tcPr>
          <w:p w14:paraId="351CAA9B" w14:textId="77777777" w:rsidR="00D24C84" w:rsidRPr="000C321E" w:rsidRDefault="00D24C84" w:rsidP="0002602F">
            <w:pPr>
              <w:pStyle w:val="TAL"/>
              <w:jc w:val="center"/>
            </w:pPr>
            <w:r w:rsidRPr="000C321E">
              <w:t>7.7.51</w:t>
            </w:r>
          </w:p>
        </w:tc>
      </w:tr>
      <w:tr w:rsidR="00D24C84" w:rsidRPr="000C321E" w14:paraId="3894A252" w14:textId="77777777" w:rsidTr="0002602F">
        <w:trPr>
          <w:jc w:val="center"/>
        </w:trPr>
        <w:tc>
          <w:tcPr>
            <w:tcW w:w="3622" w:type="dxa"/>
          </w:tcPr>
          <w:p w14:paraId="048288FB" w14:textId="77777777" w:rsidR="00D24C84" w:rsidRPr="000C321E" w:rsidRDefault="00D24C84" w:rsidP="0002602F">
            <w:pPr>
              <w:pStyle w:val="TAL"/>
            </w:pPr>
            <w:r w:rsidRPr="000C321E">
              <w:t>MS Time Zone</w:t>
            </w:r>
          </w:p>
        </w:tc>
        <w:tc>
          <w:tcPr>
            <w:tcW w:w="2285" w:type="dxa"/>
          </w:tcPr>
          <w:p w14:paraId="1ECDC10E" w14:textId="77777777" w:rsidR="00D24C84" w:rsidRPr="000C321E" w:rsidRDefault="00D24C84" w:rsidP="0002602F">
            <w:pPr>
              <w:pStyle w:val="TAL"/>
              <w:jc w:val="center"/>
            </w:pPr>
            <w:r w:rsidRPr="000C321E">
              <w:t>Optional</w:t>
            </w:r>
          </w:p>
        </w:tc>
        <w:tc>
          <w:tcPr>
            <w:tcW w:w="2651" w:type="dxa"/>
          </w:tcPr>
          <w:p w14:paraId="5673EE95" w14:textId="77777777" w:rsidR="00D24C84" w:rsidRPr="000C321E" w:rsidRDefault="00D24C84" w:rsidP="0002602F">
            <w:pPr>
              <w:pStyle w:val="TAL"/>
              <w:jc w:val="center"/>
            </w:pPr>
            <w:r w:rsidRPr="000C321E">
              <w:t>7.7.52</w:t>
            </w:r>
          </w:p>
        </w:tc>
      </w:tr>
      <w:tr w:rsidR="00D24C84" w:rsidRPr="000C321E" w14:paraId="48D4720C" w14:textId="77777777" w:rsidTr="0002602F">
        <w:trPr>
          <w:jc w:val="center"/>
        </w:trPr>
        <w:tc>
          <w:tcPr>
            <w:tcW w:w="3622" w:type="dxa"/>
          </w:tcPr>
          <w:p w14:paraId="3923F59D" w14:textId="77777777" w:rsidR="00D24C84" w:rsidRPr="000C321E" w:rsidRDefault="00D24C84" w:rsidP="0002602F">
            <w:pPr>
              <w:pStyle w:val="TAL"/>
            </w:pPr>
            <w:r w:rsidRPr="000C321E">
              <w:t>IMEI(SV)</w:t>
            </w:r>
          </w:p>
        </w:tc>
        <w:tc>
          <w:tcPr>
            <w:tcW w:w="2285" w:type="dxa"/>
          </w:tcPr>
          <w:p w14:paraId="33924900" w14:textId="77777777" w:rsidR="00D24C84" w:rsidRPr="000C321E" w:rsidRDefault="00D24C84" w:rsidP="0002602F">
            <w:pPr>
              <w:pStyle w:val="TAL"/>
              <w:jc w:val="center"/>
            </w:pPr>
            <w:r w:rsidRPr="000C321E">
              <w:t>Conditional</w:t>
            </w:r>
          </w:p>
        </w:tc>
        <w:tc>
          <w:tcPr>
            <w:tcW w:w="2651" w:type="dxa"/>
          </w:tcPr>
          <w:p w14:paraId="0E074AFD" w14:textId="77777777" w:rsidR="00D24C84" w:rsidRPr="000C321E" w:rsidRDefault="00D24C84" w:rsidP="0002602F">
            <w:pPr>
              <w:pStyle w:val="TAL"/>
              <w:jc w:val="center"/>
            </w:pPr>
            <w:r w:rsidRPr="000C321E">
              <w:t>7.7.53</w:t>
            </w:r>
          </w:p>
        </w:tc>
      </w:tr>
      <w:tr w:rsidR="00D24C84" w:rsidRPr="000C321E" w14:paraId="5F1B63D7" w14:textId="77777777" w:rsidTr="0002602F">
        <w:trPr>
          <w:jc w:val="center"/>
        </w:trPr>
        <w:tc>
          <w:tcPr>
            <w:tcW w:w="3622" w:type="dxa"/>
          </w:tcPr>
          <w:p w14:paraId="192821A9" w14:textId="77777777" w:rsidR="00D24C84" w:rsidRPr="000C321E" w:rsidRDefault="00D24C84" w:rsidP="0002602F">
            <w:pPr>
              <w:pStyle w:val="TAL"/>
            </w:pPr>
            <w:r w:rsidRPr="000C321E">
              <w:t>CAMEL Charging Information Container</w:t>
            </w:r>
          </w:p>
        </w:tc>
        <w:tc>
          <w:tcPr>
            <w:tcW w:w="2285" w:type="dxa"/>
          </w:tcPr>
          <w:p w14:paraId="33A00811" w14:textId="77777777" w:rsidR="00D24C84" w:rsidRPr="000C321E" w:rsidRDefault="00D24C84" w:rsidP="0002602F">
            <w:pPr>
              <w:pStyle w:val="TAL"/>
              <w:jc w:val="center"/>
            </w:pPr>
            <w:r w:rsidRPr="000C321E">
              <w:t>Optional</w:t>
            </w:r>
          </w:p>
        </w:tc>
        <w:tc>
          <w:tcPr>
            <w:tcW w:w="2651" w:type="dxa"/>
          </w:tcPr>
          <w:p w14:paraId="1D624C72" w14:textId="77777777" w:rsidR="00D24C84" w:rsidRPr="000C321E" w:rsidRDefault="00D24C84" w:rsidP="0002602F">
            <w:pPr>
              <w:pStyle w:val="TAL"/>
              <w:jc w:val="center"/>
            </w:pPr>
            <w:r w:rsidRPr="000C321E">
              <w:t>7.7.54</w:t>
            </w:r>
          </w:p>
        </w:tc>
      </w:tr>
      <w:tr w:rsidR="00D24C84" w:rsidRPr="000C321E" w14:paraId="5CFDA1D2" w14:textId="77777777" w:rsidTr="0002602F">
        <w:trPr>
          <w:jc w:val="center"/>
        </w:trPr>
        <w:tc>
          <w:tcPr>
            <w:tcW w:w="3622" w:type="dxa"/>
          </w:tcPr>
          <w:p w14:paraId="38D21250" w14:textId="77777777" w:rsidR="00D24C84" w:rsidRPr="000C321E" w:rsidRDefault="00D24C84" w:rsidP="0002602F">
            <w:pPr>
              <w:pStyle w:val="TAL"/>
            </w:pPr>
            <w:r w:rsidRPr="000C321E">
              <w:t>Additional Trace Info</w:t>
            </w:r>
          </w:p>
        </w:tc>
        <w:tc>
          <w:tcPr>
            <w:tcW w:w="2285" w:type="dxa"/>
          </w:tcPr>
          <w:p w14:paraId="6E154D6B" w14:textId="77777777" w:rsidR="00D24C84" w:rsidRPr="000C321E" w:rsidRDefault="00D24C84" w:rsidP="0002602F">
            <w:pPr>
              <w:pStyle w:val="TAL"/>
              <w:jc w:val="center"/>
            </w:pPr>
            <w:r w:rsidRPr="000C321E">
              <w:t>Optional</w:t>
            </w:r>
          </w:p>
        </w:tc>
        <w:tc>
          <w:tcPr>
            <w:tcW w:w="2651" w:type="dxa"/>
          </w:tcPr>
          <w:p w14:paraId="4247F137" w14:textId="77777777" w:rsidR="00D24C84" w:rsidRPr="000C321E" w:rsidRDefault="00D24C84" w:rsidP="0002602F">
            <w:pPr>
              <w:pStyle w:val="TAL"/>
              <w:jc w:val="center"/>
            </w:pPr>
            <w:r w:rsidRPr="000C321E">
              <w:t>7.7.62</w:t>
            </w:r>
          </w:p>
        </w:tc>
      </w:tr>
      <w:tr w:rsidR="00D24C84" w:rsidRPr="000C321E" w14:paraId="42D6B562" w14:textId="77777777" w:rsidTr="0002602F">
        <w:trPr>
          <w:jc w:val="center"/>
        </w:trPr>
        <w:tc>
          <w:tcPr>
            <w:tcW w:w="3622" w:type="dxa"/>
          </w:tcPr>
          <w:p w14:paraId="0935E323" w14:textId="77777777" w:rsidR="00D24C84" w:rsidRPr="000C321E" w:rsidRDefault="00D24C84" w:rsidP="0002602F">
            <w:pPr>
              <w:pStyle w:val="TAL"/>
            </w:pPr>
            <w:r w:rsidRPr="000C321E">
              <w:t>Correlation-ID</w:t>
            </w:r>
          </w:p>
        </w:tc>
        <w:tc>
          <w:tcPr>
            <w:tcW w:w="2285" w:type="dxa"/>
          </w:tcPr>
          <w:p w14:paraId="73577421" w14:textId="77777777" w:rsidR="00D24C84" w:rsidRPr="000C321E" w:rsidRDefault="00D24C84" w:rsidP="0002602F">
            <w:pPr>
              <w:pStyle w:val="TAL"/>
              <w:jc w:val="center"/>
            </w:pPr>
            <w:r w:rsidRPr="000C321E">
              <w:t>Optional</w:t>
            </w:r>
          </w:p>
        </w:tc>
        <w:tc>
          <w:tcPr>
            <w:tcW w:w="2651" w:type="dxa"/>
          </w:tcPr>
          <w:p w14:paraId="7D0EFB96" w14:textId="77777777" w:rsidR="00D24C84" w:rsidRPr="000C321E" w:rsidRDefault="00D24C84" w:rsidP="0002602F">
            <w:pPr>
              <w:pStyle w:val="TAL"/>
              <w:jc w:val="center"/>
            </w:pPr>
            <w:r w:rsidRPr="000C321E">
              <w:t>7.7.82</w:t>
            </w:r>
          </w:p>
        </w:tc>
      </w:tr>
      <w:tr w:rsidR="00D24C84" w:rsidRPr="000C321E" w14:paraId="5C6B04C8" w14:textId="77777777" w:rsidTr="0002602F">
        <w:trPr>
          <w:jc w:val="center"/>
        </w:trPr>
        <w:tc>
          <w:tcPr>
            <w:tcW w:w="3622" w:type="dxa"/>
          </w:tcPr>
          <w:p w14:paraId="41F94F3C" w14:textId="77777777" w:rsidR="00D24C84" w:rsidRPr="000C321E" w:rsidRDefault="00D24C84" w:rsidP="0002602F">
            <w:pPr>
              <w:pStyle w:val="TAL"/>
            </w:pPr>
            <w:r w:rsidRPr="000C321E">
              <w:t>Evolved Allocation/Retention Priority I</w:t>
            </w:r>
          </w:p>
        </w:tc>
        <w:tc>
          <w:tcPr>
            <w:tcW w:w="2285" w:type="dxa"/>
          </w:tcPr>
          <w:p w14:paraId="14619A73" w14:textId="77777777" w:rsidR="00D24C84" w:rsidRPr="000C321E" w:rsidRDefault="00D24C84" w:rsidP="0002602F">
            <w:pPr>
              <w:pStyle w:val="TAL"/>
              <w:jc w:val="center"/>
            </w:pPr>
            <w:r w:rsidRPr="000C321E">
              <w:t>Optional</w:t>
            </w:r>
          </w:p>
        </w:tc>
        <w:tc>
          <w:tcPr>
            <w:tcW w:w="2651" w:type="dxa"/>
          </w:tcPr>
          <w:p w14:paraId="7F6EE598" w14:textId="77777777" w:rsidR="00D24C84" w:rsidRPr="000C321E" w:rsidRDefault="00D24C84" w:rsidP="0002602F">
            <w:pPr>
              <w:pStyle w:val="TAL"/>
              <w:jc w:val="center"/>
            </w:pPr>
            <w:r w:rsidRPr="000C321E">
              <w:t>7.7.91</w:t>
            </w:r>
          </w:p>
        </w:tc>
      </w:tr>
      <w:tr w:rsidR="00D24C84" w:rsidRPr="000C321E" w14:paraId="46C762C1" w14:textId="77777777" w:rsidTr="0002602F">
        <w:trPr>
          <w:jc w:val="center"/>
        </w:trPr>
        <w:tc>
          <w:tcPr>
            <w:tcW w:w="3622" w:type="dxa"/>
          </w:tcPr>
          <w:p w14:paraId="10A36392" w14:textId="77777777" w:rsidR="00D24C84" w:rsidRPr="000C321E" w:rsidRDefault="00D24C84" w:rsidP="0002602F">
            <w:pPr>
              <w:pStyle w:val="TAL"/>
            </w:pPr>
            <w:r w:rsidRPr="000C321E">
              <w:t>Extended Common Flags</w:t>
            </w:r>
          </w:p>
        </w:tc>
        <w:tc>
          <w:tcPr>
            <w:tcW w:w="2285" w:type="dxa"/>
          </w:tcPr>
          <w:p w14:paraId="672F95A1" w14:textId="77777777" w:rsidR="00D24C84" w:rsidRPr="000C321E" w:rsidRDefault="00D24C84" w:rsidP="0002602F">
            <w:pPr>
              <w:pStyle w:val="TAL"/>
              <w:jc w:val="center"/>
            </w:pPr>
            <w:r w:rsidRPr="000C321E">
              <w:t>Optional</w:t>
            </w:r>
          </w:p>
        </w:tc>
        <w:tc>
          <w:tcPr>
            <w:tcW w:w="2651" w:type="dxa"/>
          </w:tcPr>
          <w:p w14:paraId="278C272B" w14:textId="77777777" w:rsidR="00D24C84" w:rsidRPr="000C321E" w:rsidRDefault="00D24C84" w:rsidP="0002602F">
            <w:pPr>
              <w:pStyle w:val="TAL"/>
              <w:jc w:val="center"/>
            </w:pPr>
            <w:r w:rsidRPr="000C321E">
              <w:t>7.7.93</w:t>
            </w:r>
          </w:p>
        </w:tc>
      </w:tr>
      <w:tr w:rsidR="00D24C84" w:rsidRPr="000C321E" w14:paraId="74583CFC" w14:textId="77777777" w:rsidTr="0002602F">
        <w:trPr>
          <w:jc w:val="center"/>
        </w:trPr>
        <w:tc>
          <w:tcPr>
            <w:tcW w:w="3622" w:type="dxa"/>
          </w:tcPr>
          <w:p w14:paraId="6A24608D" w14:textId="77777777" w:rsidR="00D24C84" w:rsidRPr="000C321E" w:rsidRDefault="00D24C84" w:rsidP="0002602F">
            <w:pPr>
              <w:pStyle w:val="TAL"/>
            </w:pPr>
            <w:r w:rsidRPr="000C321E">
              <w:rPr>
                <w:rFonts w:hint="eastAsia"/>
                <w:lang w:eastAsia="zh-CN"/>
              </w:rPr>
              <w:t>User CSG Information</w:t>
            </w:r>
          </w:p>
        </w:tc>
        <w:tc>
          <w:tcPr>
            <w:tcW w:w="2285" w:type="dxa"/>
          </w:tcPr>
          <w:p w14:paraId="1098E448" w14:textId="77777777" w:rsidR="00D24C84" w:rsidRPr="000C321E" w:rsidRDefault="00D24C84" w:rsidP="0002602F">
            <w:pPr>
              <w:pStyle w:val="TAL"/>
              <w:jc w:val="center"/>
            </w:pPr>
            <w:r w:rsidRPr="000C321E">
              <w:t>Optional</w:t>
            </w:r>
          </w:p>
        </w:tc>
        <w:tc>
          <w:tcPr>
            <w:tcW w:w="2651" w:type="dxa"/>
          </w:tcPr>
          <w:p w14:paraId="547A5694" w14:textId="77777777" w:rsidR="00D24C84" w:rsidRPr="000C321E" w:rsidRDefault="00D24C84" w:rsidP="0002602F">
            <w:pPr>
              <w:pStyle w:val="TAL"/>
              <w:jc w:val="center"/>
            </w:pPr>
            <w:r w:rsidRPr="000C321E">
              <w:rPr>
                <w:rFonts w:hint="eastAsia"/>
                <w:lang w:eastAsia="zh-CN"/>
              </w:rPr>
              <w:t>7.7.</w:t>
            </w:r>
            <w:r w:rsidRPr="000C321E">
              <w:rPr>
                <w:lang w:eastAsia="zh-CN"/>
              </w:rPr>
              <w:t>94</w:t>
            </w:r>
          </w:p>
        </w:tc>
      </w:tr>
      <w:tr w:rsidR="00D24C84" w:rsidRPr="000C321E" w14:paraId="1D4F0992" w14:textId="77777777" w:rsidTr="0002602F">
        <w:trPr>
          <w:jc w:val="center"/>
        </w:trPr>
        <w:tc>
          <w:tcPr>
            <w:tcW w:w="3622" w:type="dxa"/>
          </w:tcPr>
          <w:p w14:paraId="78288BDA" w14:textId="77777777" w:rsidR="00D24C84" w:rsidRPr="000C321E" w:rsidRDefault="00D24C84" w:rsidP="0002602F">
            <w:pPr>
              <w:pStyle w:val="TAL"/>
              <w:rPr>
                <w:lang w:eastAsia="zh-CN"/>
              </w:rPr>
            </w:pPr>
            <w:r w:rsidRPr="000C321E">
              <w:rPr>
                <w:rFonts w:hint="eastAsia"/>
                <w:lang w:eastAsia="zh-CN"/>
              </w:rPr>
              <w:t>APN-AMBR</w:t>
            </w:r>
          </w:p>
        </w:tc>
        <w:tc>
          <w:tcPr>
            <w:tcW w:w="2285" w:type="dxa"/>
          </w:tcPr>
          <w:p w14:paraId="468A1139" w14:textId="77777777" w:rsidR="00D24C84" w:rsidRPr="000C321E" w:rsidRDefault="00D24C84" w:rsidP="0002602F">
            <w:pPr>
              <w:pStyle w:val="TAL"/>
              <w:jc w:val="center"/>
            </w:pPr>
            <w:r w:rsidRPr="000C321E">
              <w:t>Optional</w:t>
            </w:r>
          </w:p>
        </w:tc>
        <w:tc>
          <w:tcPr>
            <w:tcW w:w="2651" w:type="dxa"/>
          </w:tcPr>
          <w:p w14:paraId="39C38841" w14:textId="77777777" w:rsidR="00D24C84" w:rsidRPr="000C321E" w:rsidRDefault="00D24C84" w:rsidP="0002602F">
            <w:pPr>
              <w:pStyle w:val="TAL"/>
              <w:jc w:val="center"/>
              <w:rPr>
                <w:lang w:eastAsia="zh-CN"/>
              </w:rPr>
            </w:pPr>
            <w:r w:rsidRPr="000C321E">
              <w:rPr>
                <w:rFonts w:hint="eastAsia"/>
                <w:lang w:eastAsia="zh-CN"/>
              </w:rPr>
              <w:t>7.7.98</w:t>
            </w:r>
          </w:p>
        </w:tc>
      </w:tr>
      <w:tr w:rsidR="00D24C84" w:rsidRPr="000C321E" w14:paraId="5DEC1B37" w14:textId="77777777" w:rsidTr="0002602F">
        <w:trPr>
          <w:jc w:val="center"/>
        </w:trPr>
        <w:tc>
          <w:tcPr>
            <w:tcW w:w="3622" w:type="dxa"/>
          </w:tcPr>
          <w:p w14:paraId="7C2EE55A" w14:textId="77777777" w:rsidR="00D24C84" w:rsidRPr="000C321E" w:rsidRDefault="00D24C84" w:rsidP="0002602F">
            <w:pPr>
              <w:pStyle w:val="TAL"/>
              <w:rPr>
                <w:lang w:eastAsia="zh-CN"/>
              </w:rPr>
            </w:pPr>
            <w:r w:rsidRPr="000C321E">
              <w:rPr>
                <w:lang w:eastAsia="zh-CN"/>
              </w:rPr>
              <w:t>Signalling Priority Indication</w:t>
            </w:r>
          </w:p>
        </w:tc>
        <w:tc>
          <w:tcPr>
            <w:tcW w:w="2285" w:type="dxa"/>
          </w:tcPr>
          <w:p w14:paraId="2E219A31" w14:textId="77777777" w:rsidR="00D24C84" w:rsidRPr="000C321E" w:rsidRDefault="00D24C84" w:rsidP="0002602F">
            <w:pPr>
              <w:pStyle w:val="TAL"/>
              <w:jc w:val="center"/>
            </w:pPr>
            <w:r w:rsidRPr="000C321E">
              <w:t>Optional</w:t>
            </w:r>
          </w:p>
        </w:tc>
        <w:tc>
          <w:tcPr>
            <w:tcW w:w="2651" w:type="dxa"/>
          </w:tcPr>
          <w:p w14:paraId="5A25243D"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103</w:t>
            </w:r>
          </w:p>
        </w:tc>
      </w:tr>
      <w:tr w:rsidR="00D24C84" w:rsidRPr="000C321E" w14:paraId="38947B16" w14:textId="77777777" w:rsidTr="0002602F">
        <w:trPr>
          <w:jc w:val="center"/>
        </w:trPr>
        <w:tc>
          <w:tcPr>
            <w:tcW w:w="3622" w:type="dxa"/>
          </w:tcPr>
          <w:p w14:paraId="45DCEBC4" w14:textId="77777777" w:rsidR="00D24C84" w:rsidRPr="000C321E" w:rsidRDefault="00D24C84" w:rsidP="0002602F">
            <w:pPr>
              <w:pStyle w:val="TAL"/>
              <w:rPr>
                <w:lang w:eastAsia="zh-CN"/>
              </w:rPr>
            </w:pPr>
            <w:r w:rsidRPr="000C321E">
              <w:rPr>
                <w:szCs w:val="18"/>
              </w:rPr>
              <w:t>CN Operator Selection Entity</w:t>
            </w:r>
          </w:p>
        </w:tc>
        <w:tc>
          <w:tcPr>
            <w:tcW w:w="2285" w:type="dxa"/>
          </w:tcPr>
          <w:p w14:paraId="474D8F6D" w14:textId="77777777" w:rsidR="00D24C84" w:rsidRPr="000C321E" w:rsidRDefault="00D24C84" w:rsidP="0002602F">
            <w:pPr>
              <w:pStyle w:val="TAL"/>
              <w:jc w:val="center"/>
            </w:pPr>
            <w:r w:rsidRPr="000C321E">
              <w:t>Optional</w:t>
            </w:r>
          </w:p>
        </w:tc>
        <w:tc>
          <w:tcPr>
            <w:tcW w:w="2651" w:type="dxa"/>
          </w:tcPr>
          <w:p w14:paraId="05841E8B"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116</w:t>
            </w:r>
          </w:p>
        </w:tc>
      </w:tr>
      <w:tr w:rsidR="00D24C84" w:rsidRPr="000C321E" w14:paraId="25547F8F" w14:textId="77777777" w:rsidTr="0002602F">
        <w:trPr>
          <w:jc w:val="center"/>
        </w:trPr>
        <w:tc>
          <w:tcPr>
            <w:tcW w:w="3622" w:type="dxa"/>
          </w:tcPr>
          <w:p w14:paraId="3342C47F" w14:textId="77777777" w:rsidR="00D24C84" w:rsidRPr="000C321E" w:rsidRDefault="00D24C84" w:rsidP="0002602F">
            <w:pPr>
              <w:pStyle w:val="TAL"/>
            </w:pPr>
            <w:r w:rsidRPr="000C321E">
              <w:rPr>
                <w:szCs w:val="18"/>
              </w:rPr>
              <w:t>Mapped UE Usage Type</w:t>
            </w:r>
          </w:p>
        </w:tc>
        <w:tc>
          <w:tcPr>
            <w:tcW w:w="2285" w:type="dxa"/>
          </w:tcPr>
          <w:p w14:paraId="23791D3F" w14:textId="77777777" w:rsidR="00D24C84" w:rsidRPr="000C321E" w:rsidRDefault="00D24C84" w:rsidP="0002602F">
            <w:pPr>
              <w:pStyle w:val="TAL"/>
              <w:jc w:val="center"/>
            </w:pPr>
            <w:r w:rsidRPr="000C321E">
              <w:t>Optional</w:t>
            </w:r>
          </w:p>
        </w:tc>
        <w:tc>
          <w:tcPr>
            <w:tcW w:w="2651" w:type="dxa"/>
          </w:tcPr>
          <w:p w14:paraId="7863BCF2" w14:textId="77777777" w:rsidR="00D24C84" w:rsidRPr="000C321E" w:rsidRDefault="00D24C84" w:rsidP="0002602F">
            <w:pPr>
              <w:pStyle w:val="TAL"/>
              <w:jc w:val="center"/>
            </w:pPr>
            <w:r w:rsidRPr="000C321E">
              <w:t>7.7.123</w:t>
            </w:r>
          </w:p>
        </w:tc>
      </w:tr>
      <w:tr w:rsidR="00D24C84" w:rsidRPr="000C321E" w14:paraId="50D8BD1F" w14:textId="77777777" w:rsidTr="0002602F">
        <w:trPr>
          <w:jc w:val="center"/>
        </w:trPr>
        <w:tc>
          <w:tcPr>
            <w:tcW w:w="3622" w:type="dxa"/>
          </w:tcPr>
          <w:p w14:paraId="35AE5D4D" w14:textId="77777777" w:rsidR="00D24C84" w:rsidRPr="000C321E" w:rsidRDefault="00D24C84" w:rsidP="0002602F">
            <w:pPr>
              <w:pStyle w:val="TAL"/>
            </w:pPr>
            <w:r w:rsidRPr="000C321E">
              <w:rPr>
                <w:szCs w:val="18"/>
              </w:rPr>
              <w:t>UP Function Selection Indication Flags</w:t>
            </w:r>
          </w:p>
        </w:tc>
        <w:tc>
          <w:tcPr>
            <w:tcW w:w="2285" w:type="dxa"/>
          </w:tcPr>
          <w:p w14:paraId="7D3E3054" w14:textId="77777777" w:rsidR="00D24C84" w:rsidRPr="000C321E" w:rsidRDefault="00D24C84" w:rsidP="0002602F">
            <w:pPr>
              <w:pStyle w:val="TAL"/>
              <w:jc w:val="center"/>
            </w:pPr>
            <w:r w:rsidRPr="000C321E">
              <w:t>Optional</w:t>
            </w:r>
          </w:p>
        </w:tc>
        <w:tc>
          <w:tcPr>
            <w:tcW w:w="2651" w:type="dxa"/>
          </w:tcPr>
          <w:p w14:paraId="55D11328" w14:textId="77777777" w:rsidR="00D24C84" w:rsidRPr="000C321E" w:rsidRDefault="00D24C84" w:rsidP="0002602F">
            <w:pPr>
              <w:pStyle w:val="TAL"/>
              <w:jc w:val="center"/>
            </w:pPr>
            <w:r w:rsidRPr="000C321E">
              <w:t>7.7.124</w:t>
            </w:r>
          </w:p>
        </w:tc>
      </w:tr>
      <w:tr w:rsidR="00D24C84" w:rsidRPr="000C321E" w14:paraId="12CE8731" w14:textId="77777777" w:rsidTr="0002602F">
        <w:trPr>
          <w:jc w:val="center"/>
        </w:trPr>
        <w:tc>
          <w:tcPr>
            <w:tcW w:w="3622" w:type="dxa"/>
          </w:tcPr>
          <w:p w14:paraId="25DC3511" w14:textId="77777777" w:rsidR="00D24C84" w:rsidRPr="000C321E" w:rsidRDefault="00D24C84" w:rsidP="0002602F">
            <w:pPr>
              <w:pStyle w:val="TAL"/>
            </w:pPr>
            <w:r w:rsidRPr="000C321E">
              <w:t>Private Extension</w:t>
            </w:r>
          </w:p>
        </w:tc>
        <w:tc>
          <w:tcPr>
            <w:tcW w:w="2285" w:type="dxa"/>
          </w:tcPr>
          <w:p w14:paraId="0BEC88BF" w14:textId="77777777" w:rsidR="00D24C84" w:rsidRPr="000C321E" w:rsidRDefault="00D24C84" w:rsidP="0002602F">
            <w:pPr>
              <w:pStyle w:val="TAL"/>
              <w:jc w:val="center"/>
            </w:pPr>
            <w:r w:rsidRPr="000C321E">
              <w:t>Optional</w:t>
            </w:r>
          </w:p>
        </w:tc>
        <w:tc>
          <w:tcPr>
            <w:tcW w:w="2651" w:type="dxa"/>
          </w:tcPr>
          <w:p w14:paraId="0C46CA60" w14:textId="77777777" w:rsidR="00D24C84" w:rsidRPr="000C321E" w:rsidRDefault="00D24C84" w:rsidP="0002602F">
            <w:pPr>
              <w:pStyle w:val="TAL"/>
              <w:jc w:val="center"/>
            </w:pPr>
            <w:r w:rsidRPr="000C321E">
              <w:t>7.7.46</w:t>
            </w:r>
          </w:p>
        </w:tc>
      </w:tr>
    </w:tbl>
    <w:p w14:paraId="18250CC3" w14:textId="3EC70794" w:rsidR="00D24C84" w:rsidRDefault="00D24C84" w:rsidP="00D24C84"/>
    <w:p w14:paraId="747A911A" w14:textId="77777777" w:rsidR="006A4C24" w:rsidRDefault="006A4C24" w:rsidP="00D24C84"/>
    <w:p w14:paraId="5C344309" w14:textId="77777777" w:rsidR="00D24C84" w:rsidRPr="006B5418" w:rsidRDefault="00D24C84" w:rsidP="00D24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7F6A81E" w14:textId="77777777" w:rsidR="00D24C84" w:rsidRPr="000C321E" w:rsidRDefault="00D24C84" w:rsidP="00D24C84">
      <w:pPr>
        <w:pStyle w:val="Heading3"/>
      </w:pPr>
      <w:bookmarkStart w:id="40" w:name="_Toc2677779"/>
      <w:r w:rsidRPr="000C321E">
        <w:t>7.3.3</w:t>
      </w:r>
      <w:r w:rsidRPr="000C321E">
        <w:tab/>
        <w:t>Update PDP Context Request</w:t>
      </w:r>
      <w:bookmarkEnd w:id="40"/>
    </w:p>
    <w:p w14:paraId="6C9C4B3B" w14:textId="77777777" w:rsidR="00D24C84" w:rsidRPr="000C321E" w:rsidRDefault="00D24C84" w:rsidP="00D24C84">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 xml:space="preserve">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 </w:t>
      </w:r>
    </w:p>
    <w:p w14:paraId="42FF0973" w14:textId="77777777" w:rsidR="00D24C84" w:rsidRPr="000C321E" w:rsidRDefault="00D24C84" w:rsidP="00D24C84">
      <w:r w:rsidRPr="000C321E">
        <w:t xml:space="preserve">The Update PDP Context Request shall also be used as part of: </w:t>
      </w:r>
    </w:p>
    <w:p w14:paraId="4D1A53B9" w14:textId="77777777" w:rsidR="00D24C84" w:rsidRPr="000C321E" w:rsidRDefault="00D24C84" w:rsidP="00D24C84">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14:paraId="060ABCF9" w14:textId="77777777" w:rsidR="00D24C84" w:rsidRPr="000C321E" w:rsidRDefault="00D24C84" w:rsidP="00D24C84">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 23.216 [50]; or</w:t>
      </w:r>
    </w:p>
    <w:p w14:paraId="65004AFC" w14:textId="77777777" w:rsidR="00D24C84" w:rsidRPr="000C321E" w:rsidRDefault="00D24C84" w:rsidP="00D24C84">
      <w:pPr>
        <w:pStyle w:val="B1"/>
      </w:pPr>
      <w:r w:rsidRPr="000C321E">
        <w:lastRenderedPageBreak/>
        <w:t>-</w:t>
      </w:r>
      <w:r w:rsidRPr="000C321E">
        <w:tab/>
        <w:t>the HSS-based P-CSCF restoration procedure as specified in</w:t>
      </w:r>
      <w:r w:rsidRPr="000C321E">
        <w:rPr>
          <w:lang w:val="sv-SE"/>
        </w:rPr>
        <w:t xml:space="preserve"> 3GPP TS 23.380 [57]</w:t>
      </w:r>
      <w:r w:rsidRPr="000C321E">
        <w:t>.</w:t>
      </w:r>
    </w:p>
    <w:p w14:paraId="57499E08" w14:textId="77777777" w:rsidR="00D24C84" w:rsidRPr="000C321E" w:rsidRDefault="00D24C84" w:rsidP="00D24C84">
      <w:r w:rsidRPr="000C321E">
        <w:t xml:space="preserve">The NSAPI information element together with the Tunnel Endpoint Identifier in the GTP header unambiguously identifies a PDP Context in the GGSN. </w:t>
      </w:r>
    </w:p>
    <w:p w14:paraId="3E4075BE" w14:textId="77777777" w:rsidR="00D24C84" w:rsidRPr="000C321E" w:rsidRDefault="00D24C84" w:rsidP="00D24C84">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49F1D5E3" w14:textId="77777777" w:rsidR="00D24C84" w:rsidRPr="000C321E" w:rsidRDefault="00D24C84" w:rsidP="00D24C84">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5DA73377" w14:textId="77777777" w:rsidR="00D24C84" w:rsidRPr="000C321E" w:rsidRDefault="00D24C84" w:rsidP="00D24C84">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26E3970" w14:textId="77777777" w:rsidR="00D24C84" w:rsidRPr="000C321E" w:rsidRDefault="00D24C84" w:rsidP="00D24C84">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099E7C65" w14:textId="77777777" w:rsidR="00D24C84" w:rsidRPr="000C321E" w:rsidRDefault="00D24C84" w:rsidP="00D24C84">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r w:rsidRPr="000C321E">
        <w:rPr>
          <w:lang w:eastAsia="zh-CN"/>
        </w:rPr>
        <w:t xml:space="preserve"> </w:t>
      </w:r>
    </w:p>
    <w:p w14:paraId="2016E82A" w14:textId="77777777" w:rsidR="00D24C84" w:rsidRPr="000C321E" w:rsidRDefault="00D24C84" w:rsidP="00D24C84">
      <w:r w:rsidRPr="000C321E">
        <w:t>The SGSN shall include an SGSN Address for control plane and an SGSN address for user traffic, which may differ from that provided by the underlying network service (e.g. IP).</w:t>
      </w:r>
    </w:p>
    <w:p w14:paraId="29D552F3" w14:textId="77777777" w:rsidR="00D24C84" w:rsidRPr="000C321E" w:rsidRDefault="00D24C84" w:rsidP="00D24C84">
      <w:r w:rsidRPr="00744112">
        <w:t>If an IPv4/IPv6 capable SGSN did not</w:t>
      </w:r>
      <w:r>
        <w:t xml:space="preserve">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 xml:space="preserve">. </w:t>
      </w:r>
      <w:r w:rsidRPr="00744112">
        <w:rPr>
          <w:highlight w:val="yellow"/>
        </w:rPr>
        <w:t>If the GGSN supports IPv6 below GTP, it shall store and use the IPv6 SGSN addresses for communication with the SGSN and ignore the IPv4 SGSN addresses</w:t>
      </w:r>
      <w:r w:rsidRPr="000C321E">
        <w:t>. If the GGSN supports only IPv4 below GTP, it shall store and use the IPv</w:t>
      </w:r>
      <w:proofErr w:type="gramStart"/>
      <w:r w:rsidRPr="000C321E">
        <w:t>4  SGSN</w:t>
      </w:r>
      <w:proofErr w:type="gramEnd"/>
      <w:r w:rsidRPr="000C321E">
        <w:t xml:space="preserve">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77DBF6E3" w14:textId="77777777" w:rsidR="00D24C84" w:rsidRPr="000C321E" w:rsidRDefault="00D24C84" w:rsidP="00D24C84">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4C9B4EA9" w14:textId="77777777" w:rsidR="00D24C84" w:rsidRPr="000C321E" w:rsidRDefault="00D24C84" w:rsidP="00D24C84">
      <w:r w:rsidRPr="000C321E">
        <w:t>The Traffic Flow Template (TFT) is used to distinguish between different user traffic flows.</w:t>
      </w:r>
    </w:p>
    <w:p w14:paraId="7D258E52" w14:textId="77777777" w:rsidR="00D24C84" w:rsidRPr="000C321E" w:rsidRDefault="00D24C84" w:rsidP="00D24C84">
      <w:r w:rsidRPr="000C321E">
        <w:t xml:space="preserve">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 </w:t>
      </w:r>
    </w:p>
    <w:p w14:paraId="24D1D355" w14:textId="77777777" w:rsidR="00D24C84" w:rsidRPr="000C321E" w:rsidRDefault="00D24C84" w:rsidP="00D24C84">
      <w:r w:rsidRPr="000C321E">
        <w:lastRenderedPageBreak/>
        <w:t xml:space="preserve">If SGSN deactivates the Trace Session to GGSN, the SGSN shall include the Additional Trace Info in the message and the Trace Activity Control shall be set to Trace Deactivation. </w:t>
      </w:r>
    </w:p>
    <w:p w14:paraId="20A51AF4" w14:textId="77777777" w:rsidR="00D24C84" w:rsidRPr="000C321E" w:rsidRDefault="00D24C84" w:rsidP="00D24C84">
      <w:r w:rsidRPr="000C321E">
        <w:t>For more detailed description of Trace Session activation/deactivation procedures see 3GPP TS 32.422 [31]</w:t>
      </w:r>
    </w:p>
    <w:p w14:paraId="7907C985" w14:textId="77777777" w:rsidR="00D24C84" w:rsidRPr="000C321E" w:rsidRDefault="00D24C84" w:rsidP="00D24C84">
      <w:r w:rsidRPr="000C321E">
        <w:t>For SGSN and GGSN trace record description see 3GPP TS 32.423 [32]</w:t>
      </w:r>
    </w:p>
    <w:p w14:paraId="3ACAED13" w14:textId="77777777" w:rsidR="00D24C84" w:rsidRPr="000C321E" w:rsidRDefault="00D24C84" w:rsidP="00D24C84">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15F5D230" w14:textId="77777777" w:rsidR="00D24C84" w:rsidRPr="000C321E" w:rsidRDefault="00D24C84" w:rsidP="00D24C84">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14:paraId="128D3E94" w14:textId="77777777" w:rsidR="00D24C84" w:rsidRPr="000C321E" w:rsidRDefault="00D24C84" w:rsidP="00D24C84">
      <w:r w:rsidRPr="000C321E">
        <w:t>The optional Private Extension contains vendor or operator specific information.</w:t>
      </w:r>
    </w:p>
    <w:p w14:paraId="4FA65DA6" w14:textId="77777777" w:rsidR="00D24C84" w:rsidRPr="000C321E" w:rsidRDefault="00D24C84" w:rsidP="00D24C84">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3C6397C0" w14:textId="77777777" w:rsidR="00D24C84" w:rsidRPr="000C321E" w:rsidRDefault="00D24C84" w:rsidP="00D24C84">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subclause 7.3.4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53C1708C" w14:textId="77777777" w:rsidR="00D24C84" w:rsidRPr="000C321E" w:rsidRDefault="00D24C84" w:rsidP="00D24C84">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w:t>
      </w:r>
      <w:proofErr w:type="spellStart"/>
      <w:proofErr w:type="gramStart"/>
      <w:r w:rsidRPr="000C321E">
        <w:rPr>
          <w:rFonts w:hint="eastAsia"/>
          <w:lang w:eastAsia="zh-CN"/>
        </w:rPr>
        <w:t>message.</w:t>
      </w:r>
      <w:r w:rsidRPr="000C321E">
        <w:t>If</w:t>
      </w:r>
      <w:proofErr w:type="spellEnd"/>
      <w:proofErr w:type="gramEnd"/>
      <w:r w:rsidRPr="000C321E">
        <w:t xml:space="preserve"> the DTI bit of the Direct Tunnel Flags IE is set to 0 or the Direct Tunnel Flags IE is absent, this indicates to the GGSN that for this PDP Context the SGSN is not invoking a direct tunnel. All other fields of the Direct Tunnel Flags IE shall be ignored.</w:t>
      </w:r>
    </w:p>
    <w:p w14:paraId="3F0795DB" w14:textId="77777777" w:rsidR="00D24C84" w:rsidRPr="000C321E" w:rsidRDefault="00D24C84" w:rsidP="00D24C84">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 xml:space="preserve">If the User Location Information IE is </w:t>
      </w:r>
      <w:proofErr w:type="gramStart"/>
      <w:r w:rsidRPr="000C321E">
        <w:t>included</w:t>
      </w:r>
      <w:proofErr w:type="gramEnd"/>
      <w:r w:rsidRPr="000C321E">
        <w:t xml:space="preserve">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14:paraId="210CDB16" w14:textId="77777777" w:rsidR="00D24C84" w:rsidRPr="000C321E" w:rsidRDefault="00D24C84" w:rsidP="00D24C84">
      <w:pPr>
        <w:rPr>
          <w:szCs w:val="18"/>
        </w:rPr>
      </w:pPr>
      <w:r w:rsidRPr="000C321E">
        <w:rPr>
          <w:szCs w:val="18"/>
        </w:rPr>
        <w:t xml:space="preserve">In shared networks, </w:t>
      </w:r>
    </w:p>
    <w:p w14:paraId="053D9D62" w14:textId="77777777" w:rsidR="00D24C84" w:rsidRPr="000C321E" w:rsidRDefault="00D24C84" w:rsidP="00D24C8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14:paraId="27CB6988" w14:textId="77777777" w:rsidR="00D24C84" w:rsidRPr="000C321E" w:rsidRDefault="00D24C84" w:rsidP="00D24C8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w:t>
      </w:r>
      <w:r w:rsidRPr="000C321E">
        <w:lastRenderedPageBreak/>
        <w:t xml:space="preserve">(selected by the UE for supporting UEs or allocated by the network for non-supporting UEs) shall be communicated in RAI and </w:t>
      </w:r>
      <w:r w:rsidRPr="000C321E">
        <w:rPr>
          <w:rFonts w:hint="eastAsia"/>
          <w:lang w:eastAsia="zh-CN"/>
        </w:rPr>
        <w:t>User CSG Information</w:t>
      </w:r>
      <w:r w:rsidRPr="000C321E">
        <w:t>.</w:t>
      </w:r>
    </w:p>
    <w:p w14:paraId="419C5156" w14:textId="77777777" w:rsidR="00D24C84" w:rsidRPr="000C321E" w:rsidRDefault="00D24C84" w:rsidP="00D24C84">
      <w:r w:rsidRPr="000C321E">
        <w:t>The SGSN shall include the RAT Type IE if the RAT Type has changed or the SGSN may include it otherwise (see sub-clause 15.1.1a of 3GPP TS 23.060 [4] for more information).</w:t>
      </w:r>
    </w:p>
    <w:p w14:paraId="24E91C4C" w14:textId="77777777" w:rsidR="00D24C84" w:rsidRPr="000C321E" w:rsidRDefault="00D24C84" w:rsidP="00D24C84">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 23.216 [50]. </w:t>
      </w:r>
    </w:p>
    <w:p w14:paraId="1DEF5119" w14:textId="77777777" w:rsidR="00D24C84" w:rsidRPr="000C321E" w:rsidRDefault="00D24C84" w:rsidP="00D24C84">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0106FC7C" w14:textId="77777777" w:rsidR="00D24C84" w:rsidRPr="000C321E" w:rsidRDefault="00D24C84" w:rsidP="00D24C84">
      <w:r w:rsidRPr="000C321E">
        <w:t>The SGSN shall include the Signalling Priority Indication IE during a PDP Context Modification procedure if the UE indicates low access priority during that procedure.</w:t>
      </w:r>
    </w:p>
    <w:p w14:paraId="0410D0B5" w14:textId="77777777" w:rsidR="00D24C84" w:rsidRPr="000C321E" w:rsidRDefault="00D24C84" w:rsidP="00D24C84">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 xml:space="preserve">the Serving Network has been selected by the UE or by the network. </w:t>
      </w:r>
    </w:p>
    <w:p w14:paraId="142350F4" w14:textId="5BFC88E9" w:rsidR="00D24C84" w:rsidRDefault="00D24C84" w:rsidP="00D24C84">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021D27EB" w14:textId="33910A9C" w:rsidR="00D24C84" w:rsidRDefault="00D24C84" w:rsidP="00D24C84"/>
    <w:p w14:paraId="29E54B29" w14:textId="77777777" w:rsidR="00D24C84" w:rsidRPr="000C321E" w:rsidRDefault="00D24C84" w:rsidP="00D24C8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D24C84" w:rsidRPr="000C321E" w14:paraId="376DD69F" w14:textId="77777777" w:rsidTr="0002602F">
        <w:trPr>
          <w:jc w:val="center"/>
        </w:trPr>
        <w:tc>
          <w:tcPr>
            <w:tcW w:w="3678" w:type="dxa"/>
          </w:tcPr>
          <w:p w14:paraId="5C812609" w14:textId="77777777" w:rsidR="00D24C84" w:rsidRPr="000C321E" w:rsidRDefault="00D24C84" w:rsidP="0002602F">
            <w:pPr>
              <w:pStyle w:val="TAH"/>
            </w:pPr>
            <w:r w:rsidRPr="000C321E">
              <w:t>Information element</w:t>
            </w:r>
          </w:p>
        </w:tc>
        <w:tc>
          <w:tcPr>
            <w:tcW w:w="2131" w:type="dxa"/>
          </w:tcPr>
          <w:p w14:paraId="619D17E3" w14:textId="77777777" w:rsidR="00D24C84" w:rsidRPr="000C321E" w:rsidRDefault="00D24C84" w:rsidP="0002602F">
            <w:pPr>
              <w:pStyle w:val="TAH"/>
            </w:pPr>
            <w:r w:rsidRPr="000C321E">
              <w:t>Presence requirement</w:t>
            </w:r>
          </w:p>
        </w:tc>
        <w:tc>
          <w:tcPr>
            <w:tcW w:w="2018" w:type="dxa"/>
          </w:tcPr>
          <w:p w14:paraId="62AA3987" w14:textId="77777777" w:rsidR="00D24C84" w:rsidRPr="000C321E" w:rsidRDefault="00D24C84" w:rsidP="0002602F">
            <w:pPr>
              <w:pStyle w:val="TAH"/>
            </w:pPr>
            <w:r w:rsidRPr="000C321E">
              <w:t>Reference</w:t>
            </w:r>
          </w:p>
        </w:tc>
      </w:tr>
      <w:tr w:rsidR="00D24C84" w:rsidRPr="000C321E" w14:paraId="513F12EF" w14:textId="77777777" w:rsidTr="0002602F">
        <w:tblPrEx>
          <w:tblLook w:val="0000" w:firstRow="0" w:lastRow="0" w:firstColumn="0" w:lastColumn="0" w:noHBand="0" w:noVBand="0"/>
        </w:tblPrEx>
        <w:trPr>
          <w:jc w:val="center"/>
        </w:trPr>
        <w:tc>
          <w:tcPr>
            <w:tcW w:w="3678" w:type="dxa"/>
          </w:tcPr>
          <w:p w14:paraId="0BCF5ECB" w14:textId="77777777" w:rsidR="00D24C84" w:rsidRPr="000C321E" w:rsidRDefault="00D24C84" w:rsidP="0002602F">
            <w:pPr>
              <w:pStyle w:val="TAL"/>
            </w:pPr>
            <w:r w:rsidRPr="000C321E">
              <w:t>IMSI</w:t>
            </w:r>
          </w:p>
        </w:tc>
        <w:tc>
          <w:tcPr>
            <w:tcW w:w="2131" w:type="dxa"/>
          </w:tcPr>
          <w:p w14:paraId="2D743ABC" w14:textId="77777777" w:rsidR="00D24C84" w:rsidRPr="000C321E" w:rsidRDefault="00D24C84" w:rsidP="0002602F">
            <w:pPr>
              <w:pStyle w:val="TAL"/>
              <w:jc w:val="center"/>
            </w:pPr>
            <w:r w:rsidRPr="000C321E">
              <w:t>Optional</w:t>
            </w:r>
          </w:p>
        </w:tc>
        <w:tc>
          <w:tcPr>
            <w:tcW w:w="2018" w:type="dxa"/>
          </w:tcPr>
          <w:p w14:paraId="5EFDFF7C" w14:textId="77777777" w:rsidR="00D24C84" w:rsidRPr="000C321E" w:rsidRDefault="00D24C84" w:rsidP="0002602F">
            <w:pPr>
              <w:pStyle w:val="TAL"/>
              <w:jc w:val="center"/>
            </w:pPr>
            <w:r w:rsidRPr="000C321E">
              <w:t>7.7.2</w:t>
            </w:r>
          </w:p>
        </w:tc>
      </w:tr>
      <w:tr w:rsidR="00D24C84" w:rsidRPr="000C321E" w14:paraId="27B2E523" w14:textId="77777777" w:rsidTr="0002602F">
        <w:tblPrEx>
          <w:tblLook w:val="0000" w:firstRow="0" w:lastRow="0" w:firstColumn="0" w:lastColumn="0" w:noHBand="0" w:noVBand="0"/>
        </w:tblPrEx>
        <w:trPr>
          <w:jc w:val="center"/>
        </w:trPr>
        <w:tc>
          <w:tcPr>
            <w:tcW w:w="3678" w:type="dxa"/>
          </w:tcPr>
          <w:p w14:paraId="7BC64153" w14:textId="77777777" w:rsidR="00D24C84" w:rsidRPr="000C321E" w:rsidRDefault="00D24C84" w:rsidP="0002602F">
            <w:pPr>
              <w:pStyle w:val="TAL"/>
            </w:pPr>
            <w:r w:rsidRPr="000C321E">
              <w:t>Routeing Area Identity (RAI)</w:t>
            </w:r>
          </w:p>
        </w:tc>
        <w:tc>
          <w:tcPr>
            <w:tcW w:w="2131" w:type="dxa"/>
          </w:tcPr>
          <w:p w14:paraId="7FC4F992" w14:textId="77777777" w:rsidR="00D24C84" w:rsidRPr="000C321E" w:rsidRDefault="00D24C84" w:rsidP="0002602F">
            <w:pPr>
              <w:pStyle w:val="TAL"/>
              <w:jc w:val="center"/>
            </w:pPr>
            <w:r w:rsidRPr="000C321E">
              <w:t>Optional</w:t>
            </w:r>
          </w:p>
        </w:tc>
        <w:tc>
          <w:tcPr>
            <w:tcW w:w="2018" w:type="dxa"/>
          </w:tcPr>
          <w:p w14:paraId="42A74FF3" w14:textId="77777777" w:rsidR="00D24C84" w:rsidRPr="000C321E" w:rsidRDefault="00D24C84" w:rsidP="0002602F">
            <w:pPr>
              <w:pStyle w:val="TAL"/>
              <w:jc w:val="center"/>
            </w:pPr>
            <w:r w:rsidRPr="000C321E">
              <w:t>7.7.3</w:t>
            </w:r>
          </w:p>
        </w:tc>
      </w:tr>
      <w:tr w:rsidR="00D24C84" w:rsidRPr="000C321E" w14:paraId="16D337A2" w14:textId="77777777" w:rsidTr="0002602F">
        <w:tblPrEx>
          <w:tblLook w:val="0000" w:firstRow="0" w:lastRow="0" w:firstColumn="0" w:lastColumn="0" w:noHBand="0" w:noVBand="0"/>
        </w:tblPrEx>
        <w:trPr>
          <w:jc w:val="center"/>
        </w:trPr>
        <w:tc>
          <w:tcPr>
            <w:tcW w:w="3678" w:type="dxa"/>
          </w:tcPr>
          <w:p w14:paraId="150D2A9D" w14:textId="77777777" w:rsidR="00D24C84" w:rsidRPr="000C321E" w:rsidRDefault="00D24C84" w:rsidP="0002602F">
            <w:pPr>
              <w:pStyle w:val="TAL"/>
            </w:pPr>
            <w:r w:rsidRPr="000C321E">
              <w:t>Recovery</w:t>
            </w:r>
          </w:p>
        </w:tc>
        <w:tc>
          <w:tcPr>
            <w:tcW w:w="2131" w:type="dxa"/>
          </w:tcPr>
          <w:p w14:paraId="352873AC" w14:textId="77777777" w:rsidR="00D24C84" w:rsidRPr="000C321E" w:rsidRDefault="00D24C84" w:rsidP="0002602F">
            <w:pPr>
              <w:pStyle w:val="TAL"/>
              <w:jc w:val="center"/>
            </w:pPr>
            <w:r w:rsidRPr="000C321E">
              <w:t>Optional</w:t>
            </w:r>
          </w:p>
        </w:tc>
        <w:tc>
          <w:tcPr>
            <w:tcW w:w="2018" w:type="dxa"/>
          </w:tcPr>
          <w:p w14:paraId="6BEA4E85" w14:textId="77777777" w:rsidR="00D24C84" w:rsidRPr="000C321E" w:rsidRDefault="00D24C84" w:rsidP="0002602F">
            <w:pPr>
              <w:pStyle w:val="TAL"/>
              <w:jc w:val="center"/>
            </w:pPr>
            <w:r w:rsidRPr="000C321E">
              <w:t>7.7.11</w:t>
            </w:r>
          </w:p>
        </w:tc>
      </w:tr>
      <w:tr w:rsidR="00D24C84" w:rsidRPr="000C321E" w14:paraId="1DBC5F05" w14:textId="77777777" w:rsidTr="0002602F">
        <w:trPr>
          <w:jc w:val="center"/>
        </w:trPr>
        <w:tc>
          <w:tcPr>
            <w:tcW w:w="3678" w:type="dxa"/>
          </w:tcPr>
          <w:p w14:paraId="400A0A4F" w14:textId="77777777" w:rsidR="00D24C84" w:rsidRPr="000C321E" w:rsidRDefault="00D24C84" w:rsidP="0002602F">
            <w:pPr>
              <w:pStyle w:val="TAL"/>
            </w:pPr>
            <w:r w:rsidRPr="000C321E">
              <w:t>Tunnel Endpoint Identifier Data I</w:t>
            </w:r>
          </w:p>
        </w:tc>
        <w:tc>
          <w:tcPr>
            <w:tcW w:w="2131" w:type="dxa"/>
          </w:tcPr>
          <w:p w14:paraId="5C3A44FA" w14:textId="77777777" w:rsidR="00D24C84" w:rsidRPr="000C321E" w:rsidRDefault="00D24C84" w:rsidP="0002602F">
            <w:pPr>
              <w:pStyle w:val="TAL"/>
              <w:jc w:val="center"/>
            </w:pPr>
            <w:r w:rsidRPr="000C321E">
              <w:t>Mandatory</w:t>
            </w:r>
          </w:p>
        </w:tc>
        <w:tc>
          <w:tcPr>
            <w:tcW w:w="2018" w:type="dxa"/>
          </w:tcPr>
          <w:p w14:paraId="42750136" w14:textId="77777777" w:rsidR="00D24C84" w:rsidRPr="000C321E" w:rsidRDefault="00D24C84" w:rsidP="0002602F">
            <w:pPr>
              <w:pStyle w:val="TAL"/>
              <w:jc w:val="center"/>
            </w:pPr>
            <w:r w:rsidRPr="000C321E">
              <w:t>7.7.13</w:t>
            </w:r>
          </w:p>
        </w:tc>
      </w:tr>
      <w:tr w:rsidR="00D24C84" w:rsidRPr="000C321E" w14:paraId="649B5BC3" w14:textId="77777777" w:rsidTr="0002602F">
        <w:trPr>
          <w:jc w:val="center"/>
        </w:trPr>
        <w:tc>
          <w:tcPr>
            <w:tcW w:w="3678" w:type="dxa"/>
          </w:tcPr>
          <w:p w14:paraId="5E95F398" w14:textId="77777777" w:rsidR="00D24C84" w:rsidRPr="000C321E" w:rsidRDefault="00D24C84" w:rsidP="0002602F">
            <w:pPr>
              <w:pStyle w:val="TAL"/>
              <w:rPr>
                <w:lang w:val="fr-FR"/>
              </w:rPr>
            </w:pPr>
            <w:r w:rsidRPr="000C321E">
              <w:rPr>
                <w:lang w:val="fr-FR"/>
              </w:rPr>
              <w:t>Tunnel Endpoint Identifier Control Plane</w:t>
            </w:r>
          </w:p>
        </w:tc>
        <w:tc>
          <w:tcPr>
            <w:tcW w:w="2131" w:type="dxa"/>
          </w:tcPr>
          <w:p w14:paraId="39AEF193" w14:textId="77777777" w:rsidR="00D24C84" w:rsidRPr="000C321E" w:rsidRDefault="00D24C84" w:rsidP="0002602F">
            <w:pPr>
              <w:pStyle w:val="TAL"/>
              <w:jc w:val="center"/>
            </w:pPr>
            <w:r w:rsidRPr="000C321E">
              <w:t>Conditional</w:t>
            </w:r>
          </w:p>
        </w:tc>
        <w:tc>
          <w:tcPr>
            <w:tcW w:w="2018" w:type="dxa"/>
          </w:tcPr>
          <w:p w14:paraId="077668B3" w14:textId="77777777" w:rsidR="00D24C84" w:rsidRPr="000C321E" w:rsidRDefault="00D24C84" w:rsidP="0002602F">
            <w:pPr>
              <w:pStyle w:val="TAL"/>
              <w:jc w:val="center"/>
            </w:pPr>
            <w:r w:rsidRPr="000C321E">
              <w:t>7.7.14</w:t>
            </w:r>
          </w:p>
        </w:tc>
      </w:tr>
      <w:tr w:rsidR="00D24C84" w:rsidRPr="000C321E" w14:paraId="7D8A3553" w14:textId="77777777" w:rsidTr="0002602F">
        <w:trPr>
          <w:jc w:val="center"/>
        </w:trPr>
        <w:tc>
          <w:tcPr>
            <w:tcW w:w="3678" w:type="dxa"/>
          </w:tcPr>
          <w:p w14:paraId="371C45A5" w14:textId="77777777" w:rsidR="00D24C84" w:rsidRPr="000C321E" w:rsidRDefault="00D24C84" w:rsidP="0002602F">
            <w:pPr>
              <w:pStyle w:val="TAL"/>
            </w:pPr>
            <w:r w:rsidRPr="000C321E">
              <w:t>NSAPI</w:t>
            </w:r>
          </w:p>
        </w:tc>
        <w:tc>
          <w:tcPr>
            <w:tcW w:w="2131" w:type="dxa"/>
          </w:tcPr>
          <w:p w14:paraId="52A8A3CE" w14:textId="77777777" w:rsidR="00D24C84" w:rsidRPr="000C321E" w:rsidRDefault="00D24C84" w:rsidP="0002602F">
            <w:pPr>
              <w:pStyle w:val="TAL"/>
              <w:jc w:val="center"/>
            </w:pPr>
            <w:r w:rsidRPr="000C321E">
              <w:t>Mandatory</w:t>
            </w:r>
          </w:p>
        </w:tc>
        <w:tc>
          <w:tcPr>
            <w:tcW w:w="2018" w:type="dxa"/>
          </w:tcPr>
          <w:p w14:paraId="2AA10003" w14:textId="77777777" w:rsidR="00D24C84" w:rsidRPr="000C321E" w:rsidRDefault="00D24C84" w:rsidP="0002602F">
            <w:pPr>
              <w:pStyle w:val="TAL"/>
              <w:jc w:val="center"/>
            </w:pPr>
            <w:r w:rsidRPr="000C321E">
              <w:t>7.7.17</w:t>
            </w:r>
          </w:p>
        </w:tc>
      </w:tr>
      <w:tr w:rsidR="00D24C84" w:rsidRPr="000C321E" w14:paraId="6E4E47A8" w14:textId="77777777" w:rsidTr="0002602F">
        <w:trPr>
          <w:jc w:val="center"/>
        </w:trPr>
        <w:tc>
          <w:tcPr>
            <w:tcW w:w="3678" w:type="dxa"/>
          </w:tcPr>
          <w:p w14:paraId="3A2CA0DF" w14:textId="77777777" w:rsidR="00D24C84" w:rsidRPr="000C321E" w:rsidRDefault="00D24C84" w:rsidP="0002602F">
            <w:pPr>
              <w:pStyle w:val="TAL"/>
            </w:pPr>
            <w:r w:rsidRPr="000C321E">
              <w:t>Trace Reference</w:t>
            </w:r>
          </w:p>
        </w:tc>
        <w:tc>
          <w:tcPr>
            <w:tcW w:w="2131" w:type="dxa"/>
          </w:tcPr>
          <w:p w14:paraId="5D245E41" w14:textId="77777777" w:rsidR="00D24C84" w:rsidRPr="000C321E" w:rsidRDefault="00D24C84" w:rsidP="0002602F">
            <w:pPr>
              <w:pStyle w:val="TAL"/>
              <w:jc w:val="center"/>
            </w:pPr>
            <w:r w:rsidRPr="000C321E">
              <w:t>Optional</w:t>
            </w:r>
          </w:p>
        </w:tc>
        <w:tc>
          <w:tcPr>
            <w:tcW w:w="2018" w:type="dxa"/>
          </w:tcPr>
          <w:p w14:paraId="5740DC3F" w14:textId="77777777" w:rsidR="00D24C84" w:rsidRPr="000C321E" w:rsidRDefault="00D24C84" w:rsidP="0002602F">
            <w:pPr>
              <w:pStyle w:val="TAL"/>
              <w:jc w:val="center"/>
            </w:pPr>
            <w:r w:rsidRPr="000C321E">
              <w:t>7.7.24</w:t>
            </w:r>
          </w:p>
        </w:tc>
      </w:tr>
      <w:tr w:rsidR="00D24C84" w:rsidRPr="000C321E" w14:paraId="2471F3F2" w14:textId="77777777" w:rsidTr="0002602F">
        <w:trPr>
          <w:jc w:val="center"/>
        </w:trPr>
        <w:tc>
          <w:tcPr>
            <w:tcW w:w="3678" w:type="dxa"/>
          </w:tcPr>
          <w:p w14:paraId="4C1FF204" w14:textId="77777777" w:rsidR="00D24C84" w:rsidRPr="000C321E" w:rsidRDefault="00D24C84" w:rsidP="0002602F">
            <w:pPr>
              <w:pStyle w:val="TAL"/>
            </w:pPr>
            <w:r w:rsidRPr="000C321E">
              <w:t>Trace Type</w:t>
            </w:r>
          </w:p>
        </w:tc>
        <w:tc>
          <w:tcPr>
            <w:tcW w:w="2131" w:type="dxa"/>
          </w:tcPr>
          <w:p w14:paraId="00945235" w14:textId="77777777" w:rsidR="00D24C84" w:rsidRPr="000C321E" w:rsidRDefault="00D24C84" w:rsidP="0002602F">
            <w:pPr>
              <w:pStyle w:val="TAL"/>
              <w:jc w:val="center"/>
            </w:pPr>
            <w:r w:rsidRPr="000C321E">
              <w:t>Optional</w:t>
            </w:r>
          </w:p>
        </w:tc>
        <w:tc>
          <w:tcPr>
            <w:tcW w:w="2018" w:type="dxa"/>
          </w:tcPr>
          <w:p w14:paraId="55226B0F" w14:textId="77777777" w:rsidR="00D24C84" w:rsidRPr="000C321E" w:rsidRDefault="00D24C84" w:rsidP="0002602F">
            <w:pPr>
              <w:pStyle w:val="TAL"/>
              <w:jc w:val="center"/>
            </w:pPr>
            <w:r w:rsidRPr="000C321E">
              <w:t>7.7.25</w:t>
            </w:r>
          </w:p>
        </w:tc>
      </w:tr>
      <w:tr w:rsidR="00D24C84" w:rsidRPr="000C321E" w14:paraId="52B0ECBC" w14:textId="77777777" w:rsidTr="0002602F">
        <w:trPr>
          <w:jc w:val="center"/>
        </w:trPr>
        <w:tc>
          <w:tcPr>
            <w:tcW w:w="3678" w:type="dxa"/>
          </w:tcPr>
          <w:p w14:paraId="42A85385" w14:textId="77777777" w:rsidR="00D24C84" w:rsidRPr="000C321E" w:rsidRDefault="00D24C84" w:rsidP="0002602F">
            <w:pPr>
              <w:pStyle w:val="TAL"/>
            </w:pPr>
            <w:r w:rsidRPr="000C321E">
              <w:t>Protocol Configuration Options</w:t>
            </w:r>
          </w:p>
        </w:tc>
        <w:tc>
          <w:tcPr>
            <w:tcW w:w="2131" w:type="dxa"/>
          </w:tcPr>
          <w:p w14:paraId="4E98EF88" w14:textId="77777777" w:rsidR="00D24C84" w:rsidRPr="000C321E" w:rsidRDefault="00D24C84" w:rsidP="0002602F">
            <w:pPr>
              <w:pStyle w:val="TAL"/>
              <w:jc w:val="center"/>
            </w:pPr>
            <w:r w:rsidRPr="000C321E">
              <w:t>Optional</w:t>
            </w:r>
          </w:p>
        </w:tc>
        <w:tc>
          <w:tcPr>
            <w:tcW w:w="2018" w:type="dxa"/>
          </w:tcPr>
          <w:p w14:paraId="5C2A028E" w14:textId="77777777" w:rsidR="00D24C84" w:rsidRPr="000C321E" w:rsidRDefault="00D24C84" w:rsidP="0002602F">
            <w:pPr>
              <w:pStyle w:val="TAL"/>
              <w:jc w:val="center"/>
            </w:pPr>
            <w:r w:rsidRPr="000C321E">
              <w:t>7.7.31</w:t>
            </w:r>
          </w:p>
        </w:tc>
      </w:tr>
      <w:tr w:rsidR="00D24C84" w:rsidRPr="000C321E" w14:paraId="2242A3ED" w14:textId="77777777" w:rsidTr="0002602F">
        <w:trPr>
          <w:jc w:val="center"/>
        </w:trPr>
        <w:tc>
          <w:tcPr>
            <w:tcW w:w="3678" w:type="dxa"/>
          </w:tcPr>
          <w:p w14:paraId="6876B865" w14:textId="77777777" w:rsidR="00D24C84" w:rsidRPr="000C321E" w:rsidRDefault="00D24C84" w:rsidP="0002602F">
            <w:pPr>
              <w:pStyle w:val="TAL"/>
            </w:pPr>
            <w:r w:rsidRPr="000C321E">
              <w:t>SGSN Address for Control Plane</w:t>
            </w:r>
          </w:p>
        </w:tc>
        <w:tc>
          <w:tcPr>
            <w:tcW w:w="2131" w:type="dxa"/>
          </w:tcPr>
          <w:p w14:paraId="2D8CDB33" w14:textId="77777777" w:rsidR="00D24C84" w:rsidRPr="000C321E" w:rsidRDefault="00D24C84" w:rsidP="0002602F">
            <w:pPr>
              <w:pStyle w:val="TAL"/>
              <w:jc w:val="center"/>
            </w:pPr>
            <w:r w:rsidRPr="000C321E">
              <w:t>Mandatory</w:t>
            </w:r>
          </w:p>
        </w:tc>
        <w:tc>
          <w:tcPr>
            <w:tcW w:w="2018" w:type="dxa"/>
          </w:tcPr>
          <w:p w14:paraId="0FC20B92" w14:textId="77777777" w:rsidR="00D24C84" w:rsidRPr="000C321E" w:rsidRDefault="00D24C84" w:rsidP="0002602F">
            <w:pPr>
              <w:pStyle w:val="TAL"/>
              <w:jc w:val="center"/>
            </w:pPr>
            <w:r w:rsidRPr="000C321E">
              <w:t>GSN Address 7.7.32</w:t>
            </w:r>
          </w:p>
        </w:tc>
      </w:tr>
      <w:tr w:rsidR="00D24C84" w:rsidRPr="000C321E" w14:paraId="20211747" w14:textId="77777777" w:rsidTr="0002602F">
        <w:trPr>
          <w:jc w:val="center"/>
        </w:trPr>
        <w:tc>
          <w:tcPr>
            <w:tcW w:w="3678" w:type="dxa"/>
          </w:tcPr>
          <w:p w14:paraId="7197844D" w14:textId="77777777" w:rsidR="00D24C84" w:rsidRPr="000C321E" w:rsidRDefault="00D24C84" w:rsidP="0002602F">
            <w:pPr>
              <w:pStyle w:val="TAL"/>
            </w:pPr>
            <w:r w:rsidRPr="000C321E">
              <w:t>SGSN Address for User Traffic</w:t>
            </w:r>
          </w:p>
        </w:tc>
        <w:tc>
          <w:tcPr>
            <w:tcW w:w="2131" w:type="dxa"/>
          </w:tcPr>
          <w:p w14:paraId="5CBB6991" w14:textId="77777777" w:rsidR="00D24C84" w:rsidRPr="000C321E" w:rsidRDefault="00D24C84" w:rsidP="0002602F">
            <w:pPr>
              <w:pStyle w:val="TAL"/>
              <w:jc w:val="center"/>
            </w:pPr>
            <w:r w:rsidRPr="000C321E">
              <w:t>Mandatory</w:t>
            </w:r>
          </w:p>
        </w:tc>
        <w:tc>
          <w:tcPr>
            <w:tcW w:w="2018" w:type="dxa"/>
          </w:tcPr>
          <w:p w14:paraId="1CCDD996" w14:textId="77777777" w:rsidR="00D24C84" w:rsidRPr="000C321E" w:rsidRDefault="00D24C84" w:rsidP="0002602F">
            <w:pPr>
              <w:pStyle w:val="TAL"/>
              <w:jc w:val="center"/>
            </w:pPr>
            <w:r w:rsidRPr="000C321E">
              <w:t>GSN Address 7.7.32</w:t>
            </w:r>
          </w:p>
        </w:tc>
      </w:tr>
      <w:tr w:rsidR="00D24C84" w:rsidRPr="000C321E" w14:paraId="42BD802A" w14:textId="77777777" w:rsidTr="0002602F">
        <w:trPr>
          <w:jc w:val="center"/>
        </w:trPr>
        <w:tc>
          <w:tcPr>
            <w:tcW w:w="3678" w:type="dxa"/>
          </w:tcPr>
          <w:p w14:paraId="3086B2B8" w14:textId="77777777" w:rsidR="00D24C84" w:rsidRPr="000C321E" w:rsidRDefault="00D24C84" w:rsidP="0002602F">
            <w:pPr>
              <w:pStyle w:val="TAL"/>
            </w:pPr>
            <w:r w:rsidRPr="000C321E">
              <w:t>Alternative SGSN Address for Control Plane</w:t>
            </w:r>
          </w:p>
        </w:tc>
        <w:tc>
          <w:tcPr>
            <w:tcW w:w="2131" w:type="dxa"/>
          </w:tcPr>
          <w:p w14:paraId="3A8311F7" w14:textId="77777777" w:rsidR="00D24C84" w:rsidRPr="000C321E" w:rsidRDefault="00D24C84" w:rsidP="0002602F">
            <w:pPr>
              <w:pStyle w:val="TAL"/>
              <w:jc w:val="center"/>
            </w:pPr>
            <w:r w:rsidRPr="000C321E">
              <w:t>Conditional</w:t>
            </w:r>
          </w:p>
        </w:tc>
        <w:tc>
          <w:tcPr>
            <w:tcW w:w="2018" w:type="dxa"/>
          </w:tcPr>
          <w:p w14:paraId="5154F165" w14:textId="77777777" w:rsidR="00D24C84" w:rsidRPr="000C321E" w:rsidRDefault="00D24C84" w:rsidP="0002602F">
            <w:pPr>
              <w:pStyle w:val="TAL"/>
              <w:jc w:val="center"/>
            </w:pPr>
            <w:r w:rsidRPr="000C321E">
              <w:t>GSN Address 7.7.32</w:t>
            </w:r>
          </w:p>
        </w:tc>
      </w:tr>
      <w:tr w:rsidR="00D24C84" w:rsidRPr="000C321E" w14:paraId="57DE259A" w14:textId="77777777" w:rsidTr="0002602F">
        <w:trPr>
          <w:jc w:val="center"/>
        </w:trPr>
        <w:tc>
          <w:tcPr>
            <w:tcW w:w="3678" w:type="dxa"/>
          </w:tcPr>
          <w:p w14:paraId="7AEAA83E" w14:textId="77777777" w:rsidR="00D24C84" w:rsidRPr="000C321E" w:rsidRDefault="00D24C84" w:rsidP="0002602F">
            <w:pPr>
              <w:pStyle w:val="TAL"/>
            </w:pPr>
            <w:r w:rsidRPr="000C321E">
              <w:t>Alternative SGSN Address for User Traffic</w:t>
            </w:r>
          </w:p>
        </w:tc>
        <w:tc>
          <w:tcPr>
            <w:tcW w:w="2131" w:type="dxa"/>
          </w:tcPr>
          <w:p w14:paraId="17453C53" w14:textId="77777777" w:rsidR="00D24C84" w:rsidRPr="000C321E" w:rsidRDefault="00D24C84" w:rsidP="0002602F">
            <w:pPr>
              <w:pStyle w:val="TAL"/>
              <w:jc w:val="center"/>
            </w:pPr>
            <w:r w:rsidRPr="000C321E">
              <w:t>Conditional</w:t>
            </w:r>
          </w:p>
        </w:tc>
        <w:tc>
          <w:tcPr>
            <w:tcW w:w="2018" w:type="dxa"/>
          </w:tcPr>
          <w:p w14:paraId="562801E9" w14:textId="77777777" w:rsidR="00D24C84" w:rsidRPr="000C321E" w:rsidRDefault="00D24C84" w:rsidP="0002602F">
            <w:pPr>
              <w:pStyle w:val="TAL"/>
              <w:jc w:val="center"/>
            </w:pPr>
            <w:r w:rsidRPr="000C321E">
              <w:t>GSN Address 7.7.32</w:t>
            </w:r>
          </w:p>
        </w:tc>
      </w:tr>
      <w:tr w:rsidR="00D24C84" w:rsidRPr="000C321E" w14:paraId="3634DC9D" w14:textId="77777777" w:rsidTr="0002602F">
        <w:trPr>
          <w:jc w:val="center"/>
        </w:trPr>
        <w:tc>
          <w:tcPr>
            <w:tcW w:w="3678" w:type="dxa"/>
          </w:tcPr>
          <w:p w14:paraId="00557C9C" w14:textId="77777777" w:rsidR="00D24C84" w:rsidRPr="000C321E" w:rsidRDefault="00D24C84" w:rsidP="0002602F">
            <w:pPr>
              <w:pStyle w:val="TAL"/>
            </w:pPr>
            <w:r w:rsidRPr="000C321E">
              <w:t>Quality of Service Profile</w:t>
            </w:r>
          </w:p>
        </w:tc>
        <w:tc>
          <w:tcPr>
            <w:tcW w:w="2131" w:type="dxa"/>
          </w:tcPr>
          <w:p w14:paraId="6A9A2338" w14:textId="77777777" w:rsidR="00D24C84" w:rsidRPr="000C321E" w:rsidRDefault="00D24C84" w:rsidP="0002602F">
            <w:pPr>
              <w:pStyle w:val="TAL"/>
              <w:jc w:val="center"/>
            </w:pPr>
            <w:r w:rsidRPr="000C321E">
              <w:t>Mandatory</w:t>
            </w:r>
          </w:p>
        </w:tc>
        <w:tc>
          <w:tcPr>
            <w:tcW w:w="2018" w:type="dxa"/>
          </w:tcPr>
          <w:p w14:paraId="3645FE2D" w14:textId="77777777" w:rsidR="00D24C84" w:rsidRPr="000C321E" w:rsidRDefault="00D24C84" w:rsidP="0002602F">
            <w:pPr>
              <w:pStyle w:val="TAL"/>
              <w:jc w:val="center"/>
            </w:pPr>
            <w:r w:rsidRPr="000C321E">
              <w:t>7.7.34</w:t>
            </w:r>
          </w:p>
        </w:tc>
      </w:tr>
      <w:tr w:rsidR="00D24C84" w:rsidRPr="000C321E" w14:paraId="79B15922" w14:textId="77777777" w:rsidTr="0002602F">
        <w:trPr>
          <w:jc w:val="center"/>
        </w:trPr>
        <w:tc>
          <w:tcPr>
            <w:tcW w:w="3678" w:type="dxa"/>
          </w:tcPr>
          <w:p w14:paraId="25004BD4" w14:textId="77777777" w:rsidR="00D24C84" w:rsidRPr="000C321E" w:rsidRDefault="00D24C84" w:rsidP="0002602F">
            <w:pPr>
              <w:pStyle w:val="TAL"/>
            </w:pPr>
            <w:r w:rsidRPr="000C321E">
              <w:t>TFT</w:t>
            </w:r>
          </w:p>
        </w:tc>
        <w:tc>
          <w:tcPr>
            <w:tcW w:w="2131" w:type="dxa"/>
          </w:tcPr>
          <w:p w14:paraId="1769C0DC" w14:textId="77777777" w:rsidR="00D24C84" w:rsidRPr="000C321E" w:rsidRDefault="00D24C84" w:rsidP="0002602F">
            <w:pPr>
              <w:pStyle w:val="TAL"/>
              <w:jc w:val="center"/>
            </w:pPr>
            <w:r w:rsidRPr="000C321E">
              <w:t>Optional</w:t>
            </w:r>
          </w:p>
        </w:tc>
        <w:tc>
          <w:tcPr>
            <w:tcW w:w="2018" w:type="dxa"/>
          </w:tcPr>
          <w:p w14:paraId="4F187E47" w14:textId="77777777" w:rsidR="00D24C84" w:rsidRPr="000C321E" w:rsidRDefault="00D24C84" w:rsidP="0002602F">
            <w:pPr>
              <w:pStyle w:val="TAL"/>
              <w:jc w:val="center"/>
            </w:pPr>
            <w:r w:rsidRPr="000C321E">
              <w:t>7.7.36</w:t>
            </w:r>
          </w:p>
        </w:tc>
      </w:tr>
      <w:tr w:rsidR="00D24C84" w:rsidRPr="000C321E" w14:paraId="1E1A90C1" w14:textId="77777777" w:rsidTr="0002602F">
        <w:trPr>
          <w:jc w:val="center"/>
        </w:trPr>
        <w:tc>
          <w:tcPr>
            <w:tcW w:w="3678" w:type="dxa"/>
          </w:tcPr>
          <w:p w14:paraId="23B56A69" w14:textId="77777777" w:rsidR="00D24C84" w:rsidRPr="000C321E" w:rsidRDefault="00D24C84" w:rsidP="0002602F">
            <w:pPr>
              <w:pStyle w:val="TAL"/>
            </w:pPr>
            <w:r w:rsidRPr="000C321E">
              <w:t>Trigger Id</w:t>
            </w:r>
          </w:p>
        </w:tc>
        <w:tc>
          <w:tcPr>
            <w:tcW w:w="2131" w:type="dxa"/>
          </w:tcPr>
          <w:p w14:paraId="01BFF7C5" w14:textId="77777777" w:rsidR="00D24C84" w:rsidRPr="000C321E" w:rsidRDefault="00D24C84" w:rsidP="0002602F">
            <w:pPr>
              <w:pStyle w:val="TAL"/>
              <w:jc w:val="center"/>
            </w:pPr>
            <w:r w:rsidRPr="000C321E">
              <w:t>Optional</w:t>
            </w:r>
          </w:p>
        </w:tc>
        <w:tc>
          <w:tcPr>
            <w:tcW w:w="2018" w:type="dxa"/>
          </w:tcPr>
          <w:p w14:paraId="3C90E7D4" w14:textId="77777777" w:rsidR="00D24C84" w:rsidRPr="000C321E" w:rsidRDefault="00D24C84" w:rsidP="0002602F">
            <w:pPr>
              <w:pStyle w:val="TAL"/>
              <w:jc w:val="center"/>
            </w:pPr>
            <w:r w:rsidRPr="000C321E">
              <w:t>7.7.41</w:t>
            </w:r>
          </w:p>
        </w:tc>
      </w:tr>
      <w:tr w:rsidR="00D24C84" w:rsidRPr="000C321E" w14:paraId="68A78BAF" w14:textId="77777777" w:rsidTr="0002602F">
        <w:trPr>
          <w:jc w:val="center"/>
        </w:trPr>
        <w:tc>
          <w:tcPr>
            <w:tcW w:w="3678" w:type="dxa"/>
          </w:tcPr>
          <w:p w14:paraId="7C2FF355" w14:textId="77777777" w:rsidR="00D24C84" w:rsidRPr="000C321E" w:rsidRDefault="00D24C84" w:rsidP="0002602F">
            <w:pPr>
              <w:pStyle w:val="TAL"/>
            </w:pPr>
            <w:r w:rsidRPr="000C321E">
              <w:t>OMC Identity</w:t>
            </w:r>
          </w:p>
        </w:tc>
        <w:tc>
          <w:tcPr>
            <w:tcW w:w="2131" w:type="dxa"/>
          </w:tcPr>
          <w:p w14:paraId="5696FF0F" w14:textId="77777777" w:rsidR="00D24C84" w:rsidRPr="000C321E" w:rsidRDefault="00D24C84" w:rsidP="0002602F">
            <w:pPr>
              <w:pStyle w:val="TAL"/>
              <w:jc w:val="center"/>
            </w:pPr>
            <w:r w:rsidRPr="000C321E">
              <w:t>Optional</w:t>
            </w:r>
          </w:p>
        </w:tc>
        <w:tc>
          <w:tcPr>
            <w:tcW w:w="2018" w:type="dxa"/>
          </w:tcPr>
          <w:p w14:paraId="79C3D3F6" w14:textId="77777777" w:rsidR="00D24C84" w:rsidRPr="000C321E" w:rsidRDefault="00D24C84" w:rsidP="0002602F">
            <w:pPr>
              <w:pStyle w:val="TAL"/>
              <w:jc w:val="center"/>
            </w:pPr>
            <w:r w:rsidRPr="000C321E">
              <w:t>7.7.42</w:t>
            </w:r>
          </w:p>
        </w:tc>
      </w:tr>
      <w:tr w:rsidR="00D24C84" w:rsidRPr="000C321E" w14:paraId="7EFC9417" w14:textId="77777777" w:rsidTr="0002602F">
        <w:trPr>
          <w:jc w:val="center"/>
        </w:trPr>
        <w:tc>
          <w:tcPr>
            <w:tcW w:w="3678" w:type="dxa"/>
          </w:tcPr>
          <w:p w14:paraId="7EA6BA92" w14:textId="77777777" w:rsidR="00D24C84" w:rsidRPr="000C321E" w:rsidRDefault="00D24C84" w:rsidP="0002602F">
            <w:pPr>
              <w:pStyle w:val="TAL"/>
            </w:pPr>
            <w:r w:rsidRPr="000C321E">
              <w:t>Common Flags</w:t>
            </w:r>
          </w:p>
        </w:tc>
        <w:tc>
          <w:tcPr>
            <w:tcW w:w="2131" w:type="dxa"/>
          </w:tcPr>
          <w:p w14:paraId="5D5078DC" w14:textId="77777777" w:rsidR="00D24C84" w:rsidRPr="000C321E" w:rsidRDefault="00D24C84" w:rsidP="0002602F">
            <w:pPr>
              <w:pStyle w:val="TAL"/>
              <w:jc w:val="center"/>
            </w:pPr>
            <w:r w:rsidRPr="000C321E">
              <w:t>Optional</w:t>
            </w:r>
          </w:p>
        </w:tc>
        <w:tc>
          <w:tcPr>
            <w:tcW w:w="2018" w:type="dxa"/>
          </w:tcPr>
          <w:p w14:paraId="733979A5" w14:textId="77777777" w:rsidR="00D24C84" w:rsidRPr="000C321E" w:rsidRDefault="00D24C84" w:rsidP="0002602F">
            <w:pPr>
              <w:pStyle w:val="TAL"/>
              <w:jc w:val="center"/>
            </w:pPr>
            <w:r w:rsidRPr="000C321E">
              <w:t>7.7.48</w:t>
            </w:r>
          </w:p>
        </w:tc>
      </w:tr>
      <w:tr w:rsidR="00D24C84" w:rsidRPr="000C321E" w14:paraId="02468526" w14:textId="77777777" w:rsidTr="0002602F">
        <w:trPr>
          <w:jc w:val="center"/>
        </w:trPr>
        <w:tc>
          <w:tcPr>
            <w:tcW w:w="3678" w:type="dxa"/>
          </w:tcPr>
          <w:p w14:paraId="3ACA3EF3" w14:textId="77777777" w:rsidR="00D24C84" w:rsidRPr="000C321E" w:rsidRDefault="00D24C84" w:rsidP="0002602F">
            <w:pPr>
              <w:pStyle w:val="TAL"/>
            </w:pPr>
            <w:r w:rsidRPr="000C321E">
              <w:t>RAT Type</w:t>
            </w:r>
          </w:p>
        </w:tc>
        <w:tc>
          <w:tcPr>
            <w:tcW w:w="2131" w:type="dxa"/>
          </w:tcPr>
          <w:p w14:paraId="7BDDCF35" w14:textId="77777777" w:rsidR="00D24C84" w:rsidRPr="000C321E" w:rsidRDefault="00D24C84" w:rsidP="0002602F">
            <w:pPr>
              <w:pStyle w:val="TAL"/>
              <w:jc w:val="center"/>
            </w:pPr>
            <w:r w:rsidRPr="000C321E">
              <w:t>Optional</w:t>
            </w:r>
          </w:p>
        </w:tc>
        <w:tc>
          <w:tcPr>
            <w:tcW w:w="2018" w:type="dxa"/>
          </w:tcPr>
          <w:p w14:paraId="076329C8" w14:textId="77777777" w:rsidR="00D24C84" w:rsidRPr="000C321E" w:rsidRDefault="00D24C84" w:rsidP="0002602F">
            <w:pPr>
              <w:pStyle w:val="TAL"/>
              <w:jc w:val="center"/>
            </w:pPr>
            <w:r w:rsidRPr="000C321E">
              <w:t>7.7.50</w:t>
            </w:r>
          </w:p>
        </w:tc>
      </w:tr>
      <w:tr w:rsidR="00D24C84" w:rsidRPr="000C321E" w14:paraId="248156B7" w14:textId="77777777" w:rsidTr="0002602F">
        <w:trPr>
          <w:jc w:val="center"/>
        </w:trPr>
        <w:tc>
          <w:tcPr>
            <w:tcW w:w="3678" w:type="dxa"/>
          </w:tcPr>
          <w:p w14:paraId="666EABB7" w14:textId="77777777" w:rsidR="00D24C84" w:rsidRPr="000C321E" w:rsidRDefault="00D24C84" w:rsidP="0002602F">
            <w:pPr>
              <w:pStyle w:val="TAL"/>
            </w:pPr>
            <w:r w:rsidRPr="000C321E">
              <w:t>User Location Information</w:t>
            </w:r>
          </w:p>
        </w:tc>
        <w:tc>
          <w:tcPr>
            <w:tcW w:w="2131" w:type="dxa"/>
          </w:tcPr>
          <w:p w14:paraId="3EBE6C11" w14:textId="77777777" w:rsidR="00D24C84" w:rsidRPr="000C321E" w:rsidRDefault="00D24C84" w:rsidP="0002602F">
            <w:pPr>
              <w:pStyle w:val="TAL"/>
              <w:jc w:val="center"/>
            </w:pPr>
            <w:r w:rsidRPr="000C321E">
              <w:t>Optional</w:t>
            </w:r>
          </w:p>
        </w:tc>
        <w:tc>
          <w:tcPr>
            <w:tcW w:w="2018" w:type="dxa"/>
          </w:tcPr>
          <w:p w14:paraId="2A4497D4" w14:textId="77777777" w:rsidR="00D24C84" w:rsidRPr="000C321E" w:rsidRDefault="00D24C84" w:rsidP="0002602F">
            <w:pPr>
              <w:pStyle w:val="TAL"/>
              <w:jc w:val="center"/>
            </w:pPr>
            <w:r w:rsidRPr="000C321E">
              <w:t>7.7.51</w:t>
            </w:r>
          </w:p>
        </w:tc>
      </w:tr>
      <w:tr w:rsidR="00D24C84" w:rsidRPr="000C321E" w14:paraId="1245576F" w14:textId="77777777" w:rsidTr="0002602F">
        <w:trPr>
          <w:jc w:val="center"/>
        </w:trPr>
        <w:tc>
          <w:tcPr>
            <w:tcW w:w="3678" w:type="dxa"/>
          </w:tcPr>
          <w:p w14:paraId="10E874E3" w14:textId="77777777" w:rsidR="00D24C84" w:rsidRPr="000C321E" w:rsidRDefault="00D24C84" w:rsidP="0002602F">
            <w:pPr>
              <w:pStyle w:val="TAL"/>
            </w:pPr>
            <w:r w:rsidRPr="000C321E">
              <w:t>MS Time Zone</w:t>
            </w:r>
          </w:p>
        </w:tc>
        <w:tc>
          <w:tcPr>
            <w:tcW w:w="2131" w:type="dxa"/>
          </w:tcPr>
          <w:p w14:paraId="40D8EA1A" w14:textId="77777777" w:rsidR="00D24C84" w:rsidRPr="000C321E" w:rsidRDefault="00D24C84" w:rsidP="0002602F">
            <w:pPr>
              <w:pStyle w:val="TAL"/>
              <w:jc w:val="center"/>
            </w:pPr>
            <w:r w:rsidRPr="000C321E">
              <w:t>Optional</w:t>
            </w:r>
          </w:p>
        </w:tc>
        <w:tc>
          <w:tcPr>
            <w:tcW w:w="2018" w:type="dxa"/>
          </w:tcPr>
          <w:p w14:paraId="5C99C5C7" w14:textId="77777777" w:rsidR="00D24C84" w:rsidRPr="000C321E" w:rsidRDefault="00D24C84" w:rsidP="0002602F">
            <w:pPr>
              <w:pStyle w:val="TAL"/>
              <w:jc w:val="center"/>
            </w:pPr>
            <w:r w:rsidRPr="000C321E">
              <w:t>7.7.52</w:t>
            </w:r>
          </w:p>
        </w:tc>
      </w:tr>
      <w:tr w:rsidR="00D24C84" w:rsidRPr="000C321E" w14:paraId="623B2FF9" w14:textId="77777777" w:rsidTr="0002602F">
        <w:trPr>
          <w:jc w:val="center"/>
        </w:trPr>
        <w:tc>
          <w:tcPr>
            <w:tcW w:w="3678" w:type="dxa"/>
          </w:tcPr>
          <w:p w14:paraId="093805A2" w14:textId="77777777" w:rsidR="00D24C84" w:rsidRPr="000C321E" w:rsidRDefault="00D24C84" w:rsidP="0002602F">
            <w:pPr>
              <w:pStyle w:val="TAL"/>
            </w:pPr>
            <w:proofErr w:type="spellStart"/>
            <w:r w:rsidRPr="000C321E">
              <w:t>Additonal</w:t>
            </w:r>
            <w:proofErr w:type="spellEnd"/>
            <w:r w:rsidRPr="000C321E">
              <w:t xml:space="preserve"> Trace Info</w:t>
            </w:r>
          </w:p>
        </w:tc>
        <w:tc>
          <w:tcPr>
            <w:tcW w:w="2131" w:type="dxa"/>
          </w:tcPr>
          <w:p w14:paraId="453CD631" w14:textId="77777777" w:rsidR="00D24C84" w:rsidRPr="000C321E" w:rsidRDefault="00D24C84" w:rsidP="0002602F">
            <w:pPr>
              <w:pStyle w:val="TAL"/>
              <w:jc w:val="center"/>
            </w:pPr>
            <w:r w:rsidRPr="000C321E">
              <w:t>Optional</w:t>
            </w:r>
          </w:p>
        </w:tc>
        <w:tc>
          <w:tcPr>
            <w:tcW w:w="2018" w:type="dxa"/>
          </w:tcPr>
          <w:p w14:paraId="49F1F46F" w14:textId="77777777" w:rsidR="00D24C84" w:rsidRPr="000C321E" w:rsidRDefault="00D24C84" w:rsidP="0002602F">
            <w:pPr>
              <w:pStyle w:val="TAL"/>
              <w:jc w:val="center"/>
            </w:pPr>
            <w:r w:rsidRPr="000C321E">
              <w:t>7.7.62</w:t>
            </w:r>
          </w:p>
        </w:tc>
      </w:tr>
      <w:tr w:rsidR="00D24C84" w:rsidRPr="000C321E" w14:paraId="1D5BF9D9" w14:textId="77777777" w:rsidTr="0002602F">
        <w:trPr>
          <w:jc w:val="center"/>
        </w:trPr>
        <w:tc>
          <w:tcPr>
            <w:tcW w:w="3678" w:type="dxa"/>
          </w:tcPr>
          <w:p w14:paraId="13AC41A5" w14:textId="77777777" w:rsidR="00D24C84" w:rsidRPr="000C321E" w:rsidRDefault="00D24C84" w:rsidP="0002602F">
            <w:pPr>
              <w:pStyle w:val="TAL"/>
            </w:pPr>
            <w:r w:rsidRPr="000C321E">
              <w:rPr>
                <w:lang w:val="en-US"/>
              </w:rPr>
              <w:t>Direct Tunnel Flags</w:t>
            </w:r>
          </w:p>
        </w:tc>
        <w:tc>
          <w:tcPr>
            <w:tcW w:w="2131" w:type="dxa"/>
          </w:tcPr>
          <w:p w14:paraId="525F16C8" w14:textId="77777777" w:rsidR="00D24C84" w:rsidRPr="000C321E" w:rsidRDefault="00D24C84" w:rsidP="0002602F">
            <w:pPr>
              <w:pStyle w:val="TAL"/>
              <w:jc w:val="center"/>
            </w:pPr>
            <w:r w:rsidRPr="000C321E">
              <w:rPr>
                <w:lang w:val="en-US"/>
              </w:rPr>
              <w:t>Optional</w:t>
            </w:r>
          </w:p>
        </w:tc>
        <w:tc>
          <w:tcPr>
            <w:tcW w:w="2018" w:type="dxa"/>
          </w:tcPr>
          <w:p w14:paraId="24F9C735" w14:textId="77777777" w:rsidR="00D24C84" w:rsidRPr="000C321E" w:rsidRDefault="00D24C84" w:rsidP="0002602F">
            <w:pPr>
              <w:pStyle w:val="TAL"/>
              <w:jc w:val="center"/>
            </w:pPr>
            <w:r w:rsidRPr="000C321E">
              <w:rPr>
                <w:lang w:val="en-US"/>
              </w:rPr>
              <w:t>7.7.81</w:t>
            </w:r>
          </w:p>
        </w:tc>
      </w:tr>
      <w:tr w:rsidR="00D24C84" w:rsidRPr="000C321E" w14:paraId="7188D641" w14:textId="77777777" w:rsidTr="0002602F">
        <w:trPr>
          <w:jc w:val="center"/>
        </w:trPr>
        <w:tc>
          <w:tcPr>
            <w:tcW w:w="3678" w:type="dxa"/>
          </w:tcPr>
          <w:p w14:paraId="6C8CB925" w14:textId="77777777" w:rsidR="00D24C84" w:rsidRPr="000C321E" w:rsidRDefault="00D24C84" w:rsidP="0002602F">
            <w:pPr>
              <w:pStyle w:val="TAL"/>
              <w:rPr>
                <w:lang w:val="en-US"/>
              </w:rPr>
            </w:pPr>
            <w:r w:rsidRPr="000C321E">
              <w:t>Evolved Allocation/Retention Priority I</w:t>
            </w:r>
          </w:p>
        </w:tc>
        <w:tc>
          <w:tcPr>
            <w:tcW w:w="2131" w:type="dxa"/>
          </w:tcPr>
          <w:p w14:paraId="6DA7ACEF" w14:textId="77777777" w:rsidR="00D24C84" w:rsidRPr="000C321E" w:rsidRDefault="00D24C84" w:rsidP="0002602F">
            <w:pPr>
              <w:pStyle w:val="TAL"/>
              <w:jc w:val="center"/>
              <w:rPr>
                <w:lang w:val="en-US"/>
              </w:rPr>
            </w:pPr>
            <w:r w:rsidRPr="000C321E">
              <w:rPr>
                <w:lang w:val="en-US"/>
              </w:rPr>
              <w:t>Optional</w:t>
            </w:r>
          </w:p>
        </w:tc>
        <w:tc>
          <w:tcPr>
            <w:tcW w:w="2018" w:type="dxa"/>
          </w:tcPr>
          <w:p w14:paraId="54A24DA0" w14:textId="77777777" w:rsidR="00D24C84" w:rsidRPr="000C321E" w:rsidRDefault="00D24C84" w:rsidP="0002602F">
            <w:pPr>
              <w:pStyle w:val="TAL"/>
              <w:jc w:val="center"/>
              <w:rPr>
                <w:lang w:val="en-US"/>
              </w:rPr>
            </w:pPr>
            <w:r w:rsidRPr="000C321E">
              <w:rPr>
                <w:lang w:val="en-US"/>
              </w:rPr>
              <w:t>7.7.91</w:t>
            </w:r>
          </w:p>
        </w:tc>
      </w:tr>
      <w:tr w:rsidR="00D24C84" w:rsidRPr="000C321E" w14:paraId="30502AE3" w14:textId="77777777" w:rsidTr="0002602F">
        <w:trPr>
          <w:jc w:val="center"/>
        </w:trPr>
        <w:tc>
          <w:tcPr>
            <w:tcW w:w="3678" w:type="dxa"/>
          </w:tcPr>
          <w:p w14:paraId="2990615E" w14:textId="77777777" w:rsidR="00D24C84" w:rsidRPr="000C321E" w:rsidRDefault="00D24C84" w:rsidP="0002602F">
            <w:pPr>
              <w:pStyle w:val="TAL"/>
            </w:pPr>
            <w:r w:rsidRPr="000C321E">
              <w:t>Extended Common Flags</w:t>
            </w:r>
          </w:p>
        </w:tc>
        <w:tc>
          <w:tcPr>
            <w:tcW w:w="2131" w:type="dxa"/>
          </w:tcPr>
          <w:p w14:paraId="22F42067" w14:textId="77777777" w:rsidR="00D24C84" w:rsidRPr="000C321E" w:rsidRDefault="00D24C84" w:rsidP="0002602F">
            <w:pPr>
              <w:pStyle w:val="TAL"/>
              <w:jc w:val="center"/>
              <w:rPr>
                <w:lang w:val="en-US"/>
              </w:rPr>
            </w:pPr>
            <w:r w:rsidRPr="000C321E">
              <w:t>Optional</w:t>
            </w:r>
          </w:p>
        </w:tc>
        <w:tc>
          <w:tcPr>
            <w:tcW w:w="2018" w:type="dxa"/>
          </w:tcPr>
          <w:p w14:paraId="0A8BCD50" w14:textId="77777777" w:rsidR="00D24C84" w:rsidRPr="000C321E" w:rsidRDefault="00D24C84" w:rsidP="0002602F">
            <w:pPr>
              <w:pStyle w:val="TAL"/>
              <w:jc w:val="center"/>
              <w:rPr>
                <w:lang w:val="en-US"/>
              </w:rPr>
            </w:pPr>
            <w:r w:rsidRPr="000C321E">
              <w:t>7.7.93</w:t>
            </w:r>
          </w:p>
        </w:tc>
      </w:tr>
      <w:tr w:rsidR="00D24C84" w:rsidRPr="000C321E" w14:paraId="300BE301" w14:textId="77777777" w:rsidTr="0002602F">
        <w:trPr>
          <w:jc w:val="center"/>
        </w:trPr>
        <w:tc>
          <w:tcPr>
            <w:tcW w:w="3678" w:type="dxa"/>
          </w:tcPr>
          <w:p w14:paraId="0E8A227B" w14:textId="77777777" w:rsidR="00D24C84" w:rsidRPr="000C321E" w:rsidRDefault="00D24C84" w:rsidP="0002602F">
            <w:pPr>
              <w:pStyle w:val="TAL"/>
              <w:rPr>
                <w:lang w:eastAsia="zh-CN"/>
              </w:rPr>
            </w:pPr>
            <w:r w:rsidRPr="000C321E">
              <w:rPr>
                <w:rFonts w:hint="eastAsia"/>
                <w:lang w:eastAsia="zh-CN"/>
              </w:rPr>
              <w:t>User CSG Information</w:t>
            </w:r>
          </w:p>
        </w:tc>
        <w:tc>
          <w:tcPr>
            <w:tcW w:w="2131" w:type="dxa"/>
          </w:tcPr>
          <w:p w14:paraId="64597E41" w14:textId="77777777" w:rsidR="00D24C84" w:rsidRPr="000C321E" w:rsidRDefault="00D24C84" w:rsidP="0002602F">
            <w:pPr>
              <w:pStyle w:val="TAL"/>
              <w:jc w:val="center"/>
              <w:rPr>
                <w:lang w:eastAsia="zh-CN"/>
              </w:rPr>
            </w:pPr>
            <w:r w:rsidRPr="000C321E">
              <w:rPr>
                <w:rFonts w:hint="eastAsia"/>
                <w:lang w:eastAsia="zh-CN"/>
              </w:rPr>
              <w:t>Optional</w:t>
            </w:r>
          </w:p>
        </w:tc>
        <w:tc>
          <w:tcPr>
            <w:tcW w:w="2018" w:type="dxa"/>
          </w:tcPr>
          <w:p w14:paraId="584D7EF2"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94</w:t>
            </w:r>
          </w:p>
        </w:tc>
      </w:tr>
      <w:tr w:rsidR="00D24C84" w:rsidRPr="000C321E" w14:paraId="51037C93" w14:textId="77777777" w:rsidTr="0002602F">
        <w:trPr>
          <w:jc w:val="center"/>
        </w:trPr>
        <w:tc>
          <w:tcPr>
            <w:tcW w:w="3678" w:type="dxa"/>
          </w:tcPr>
          <w:p w14:paraId="53107614" w14:textId="77777777" w:rsidR="00D24C84" w:rsidRPr="000C321E" w:rsidRDefault="00D24C84" w:rsidP="0002602F">
            <w:pPr>
              <w:pStyle w:val="TAL"/>
              <w:rPr>
                <w:lang w:eastAsia="zh-CN"/>
              </w:rPr>
            </w:pPr>
            <w:r w:rsidRPr="000C321E">
              <w:rPr>
                <w:rFonts w:hint="eastAsia"/>
                <w:lang w:eastAsia="zh-CN"/>
              </w:rPr>
              <w:t>APN-AMBR</w:t>
            </w:r>
          </w:p>
        </w:tc>
        <w:tc>
          <w:tcPr>
            <w:tcW w:w="2131" w:type="dxa"/>
          </w:tcPr>
          <w:p w14:paraId="398EB981" w14:textId="77777777" w:rsidR="00D24C84" w:rsidRPr="000C321E" w:rsidRDefault="00D24C84" w:rsidP="0002602F">
            <w:pPr>
              <w:pStyle w:val="TAL"/>
              <w:jc w:val="center"/>
              <w:rPr>
                <w:lang w:eastAsia="zh-CN"/>
              </w:rPr>
            </w:pPr>
            <w:r w:rsidRPr="000C321E">
              <w:rPr>
                <w:rFonts w:hint="eastAsia"/>
                <w:lang w:eastAsia="zh-CN"/>
              </w:rPr>
              <w:t>Optional</w:t>
            </w:r>
          </w:p>
        </w:tc>
        <w:tc>
          <w:tcPr>
            <w:tcW w:w="2018" w:type="dxa"/>
          </w:tcPr>
          <w:p w14:paraId="336F5458" w14:textId="77777777" w:rsidR="00D24C84" w:rsidRPr="000C321E" w:rsidRDefault="00D24C84" w:rsidP="0002602F">
            <w:pPr>
              <w:pStyle w:val="TAL"/>
              <w:jc w:val="center"/>
              <w:rPr>
                <w:lang w:eastAsia="zh-CN"/>
              </w:rPr>
            </w:pPr>
            <w:r w:rsidRPr="000C321E">
              <w:rPr>
                <w:rFonts w:hint="eastAsia"/>
                <w:lang w:eastAsia="zh-CN"/>
              </w:rPr>
              <w:t>7.7.98</w:t>
            </w:r>
          </w:p>
        </w:tc>
      </w:tr>
      <w:tr w:rsidR="00D24C84" w:rsidRPr="000C321E" w14:paraId="4727DED3" w14:textId="77777777" w:rsidTr="0002602F">
        <w:trPr>
          <w:jc w:val="center"/>
        </w:trPr>
        <w:tc>
          <w:tcPr>
            <w:tcW w:w="3678" w:type="dxa"/>
          </w:tcPr>
          <w:p w14:paraId="0DCEED9F" w14:textId="77777777" w:rsidR="00D24C84" w:rsidRPr="000C321E" w:rsidRDefault="00D24C84" w:rsidP="0002602F">
            <w:pPr>
              <w:pStyle w:val="TAL"/>
            </w:pPr>
            <w:r w:rsidRPr="000C321E">
              <w:rPr>
                <w:lang w:eastAsia="zh-CN"/>
              </w:rPr>
              <w:t>Signalling Priority Indication</w:t>
            </w:r>
          </w:p>
        </w:tc>
        <w:tc>
          <w:tcPr>
            <w:tcW w:w="2131" w:type="dxa"/>
          </w:tcPr>
          <w:p w14:paraId="567E948C" w14:textId="77777777" w:rsidR="00D24C84" w:rsidRPr="000C321E" w:rsidRDefault="00D24C84" w:rsidP="0002602F">
            <w:pPr>
              <w:pStyle w:val="TAL"/>
              <w:jc w:val="center"/>
            </w:pPr>
            <w:r w:rsidRPr="000C321E">
              <w:t>Optional</w:t>
            </w:r>
          </w:p>
        </w:tc>
        <w:tc>
          <w:tcPr>
            <w:tcW w:w="2018" w:type="dxa"/>
          </w:tcPr>
          <w:p w14:paraId="5115AA02" w14:textId="77777777" w:rsidR="00D24C84" w:rsidRPr="000C321E" w:rsidRDefault="00D24C84" w:rsidP="0002602F">
            <w:pPr>
              <w:pStyle w:val="TAL"/>
              <w:jc w:val="center"/>
            </w:pPr>
            <w:r w:rsidRPr="000C321E">
              <w:t>7.7.103</w:t>
            </w:r>
          </w:p>
        </w:tc>
      </w:tr>
      <w:tr w:rsidR="00D24C84" w:rsidRPr="000C321E" w14:paraId="5B6E261B" w14:textId="77777777" w:rsidTr="0002602F">
        <w:trPr>
          <w:jc w:val="center"/>
        </w:trPr>
        <w:tc>
          <w:tcPr>
            <w:tcW w:w="3678" w:type="dxa"/>
          </w:tcPr>
          <w:p w14:paraId="5F9C2529" w14:textId="77777777" w:rsidR="00D24C84" w:rsidRPr="000C321E" w:rsidRDefault="00D24C84" w:rsidP="0002602F">
            <w:pPr>
              <w:pStyle w:val="TAL"/>
            </w:pPr>
            <w:r w:rsidRPr="000C321E">
              <w:rPr>
                <w:szCs w:val="18"/>
              </w:rPr>
              <w:t>CN Operator Selection Entity</w:t>
            </w:r>
          </w:p>
        </w:tc>
        <w:tc>
          <w:tcPr>
            <w:tcW w:w="2131" w:type="dxa"/>
          </w:tcPr>
          <w:p w14:paraId="044A6DF0" w14:textId="77777777" w:rsidR="00D24C84" w:rsidRPr="000C321E" w:rsidRDefault="00D24C84" w:rsidP="0002602F">
            <w:pPr>
              <w:pStyle w:val="TAL"/>
              <w:jc w:val="center"/>
            </w:pPr>
            <w:r w:rsidRPr="000C321E">
              <w:t>Optional</w:t>
            </w:r>
          </w:p>
        </w:tc>
        <w:tc>
          <w:tcPr>
            <w:tcW w:w="2018" w:type="dxa"/>
          </w:tcPr>
          <w:p w14:paraId="36685413" w14:textId="77777777" w:rsidR="00D24C84" w:rsidRPr="000C321E" w:rsidRDefault="00D24C84" w:rsidP="0002602F">
            <w:pPr>
              <w:pStyle w:val="TAL"/>
              <w:jc w:val="center"/>
            </w:pPr>
            <w:r w:rsidRPr="000C321E">
              <w:rPr>
                <w:rFonts w:hint="eastAsia"/>
                <w:lang w:eastAsia="zh-CN"/>
              </w:rPr>
              <w:t>7.7.</w:t>
            </w:r>
            <w:r w:rsidRPr="000C321E">
              <w:rPr>
                <w:lang w:eastAsia="zh-CN"/>
              </w:rPr>
              <w:t>116</w:t>
            </w:r>
          </w:p>
        </w:tc>
      </w:tr>
      <w:tr w:rsidR="00D24C84" w:rsidRPr="000C321E" w14:paraId="649AADE5" w14:textId="77777777" w:rsidTr="0002602F">
        <w:trPr>
          <w:jc w:val="center"/>
        </w:trPr>
        <w:tc>
          <w:tcPr>
            <w:tcW w:w="3678" w:type="dxa"/>
          </w:tcPr>
          <w:p w14:paraId="2BB8C568" w14:textId="77777777" w:rsidR="00D24C84" w:rsidRPr="000C321E" w:rsidRDefault="00D24C84" w:rsidP="0002602F">
            <w:pPr>
              <w:pStyle w:val="TAL"/>
              <w:rPr>
                <w:szCs w:val="18"/>
              </w:rPr>
            </w:pPr>
            <w:r w:rsidRPr="000C321E">
              <w:t>IMEI(SV)</w:t>
            </w:r>
          </w:p>
        </w:tc>
        <w:tc>
          <w:tcPr>
            <w:tcW w:w="2131" w:type="dxa"/>
          </w:tcPr>
          <w:p w14:paraId="6A79FA53" w14:textId="77777777" w:rsidR="00D24C84" w:rsidRPr="000C321E" w:rsidRDefault="00D24C84" w:rsidP="0002602F">
            <w:pPr>
              <w:pStyle w:val="TAL"/>
              <w:jc w:val="center"/>
            </w:pPr>
            <w:r w:rsidRPr="000C321E">
              <w:t>Optional</w:t>
            </w:r>
          </w:p>
        </w:tc>
        <w:tc>
          <w:tcPr>
            <w:tcW w:w="2018" w:type="dxa"/>
          </w:tcPr>
          <w:p w14:paraId="6485304C" w14:textId="77777777" w:rsidR="00D24C84" w:rsidRPr="000C321E" w:rsidRDefault="00D24C84" w:rsidP="0002602F">
            <w:pPr>
              <w:pStyle w:val="TAL"/>
              <w:jc w:val="center"/>
              <w:rPr>
                <w:lang w:eastAsia="zh-CN"/>
              </w:rPr>
            </w:pPr>
            <w:r w:rsidRPr="000C321E">
              <w:t>7.7.53</w:t>
            </w:r>
          </w:p>
        </w:tc>
      </w:tr>
      <w:tr w:rsidR="00D24C84" w:rsidRPr="000C321E" w14:paraId="560A3ACC" w14:textId="77777777" w:rsidTr="0002602F">
        <w:trPr>
          <w:jc w:val="center"/>
        </w:trPr>
        <w:tc>
          <w:tcPr>
            <w:tcW w:w="3678" w:type="dxa"/>
          </w:tcPr>
          <w:p w14:paraId="1D0E25AD" w14:textId="77777777" w:rsidR="00D24C84" w:rsidRPr="000C321E" w:rsidRDefault="00D24C84" w:rsidP="0002602F">
            <w:pPr>
              <w:pStyle w:val="TAL"/>
            </w:pPr>
            <w:r w:rsidRPr="000C321E">
              <w:t>Private Extension</w:t>
            </w:r>
          </w:p>
        </w:tc>
        <w:tc>
          <w:tcPr>
            <w:tcW w:w="2131" w:type="dxa"/>
          </w:tcPr>
          <w:p w14:paraId="42C81E83" w14:textId="77777777" w:rsidR="00D24C84" w:rsidRPr="000C321E" w:rsidRDefault="00D24C84" w:rsidP="0002602F">
            <w:pPr>
              <w:pStyle w:val="TAL"/>
              <w:jc w:val="center"/>
            </w:pPr>
            <w:r w:rsidRPr="000C321E">
              <w:t>Optional</w:t>
            </w:r>
          </w:p>
        </w:tc>
        <w:tc>
          <w:tcPr>
            <w:tcW w:w="2018" w:type="dxa"/>
          </w:tcPr>
          <w:p w14:paraId="12475811" w14:textId="77777777" w:rsidR="00D24C84" w:rsidRPr="000C321E" w:rsidRDefault="00D24C84" w:rsidP="0002602F">
            <w:pPr>
              <w:pStyle w:val="TAL"/>
              <w:jc w:val="center"/>
            </w:pPr>
            <w:r w:rsidRPr="000C321E">
              <w:t>7.7.46</w:t>
            </w:r>
          </w:p>
        </w:tc>
      </w:tr>
    </w:tbl>
    <w:p w14:paraId="617E8DE8" w14:textId="77777777" w:rsidR="00D24C84" w:rsidRPr="000C321E" w:rsidRDefault="00D24C84" w:rsidP="00D24C84"/>
    <w:p w14:paraId="4F16E967" w14:textId="77777777" w:rsidR="00D24C84" w:rsidRPr="000C321E" w:rsidRDefault="00D24C84" w:rsidP="00D24C84">
      <w:r w:rsidRPr="000C321E">
        <w:t>An Update PDP Context Request may also be sent from a GGSN to an SGSN:</w:t>
      </w:r>
    </w:p>
    <w:p w14:paraId="3D04F261" w14:textId="77777777" w:rsidR="00D24C84" w:rsidRPr="000C321E" w:rsidRDefault="00D24C84" w:rsidP="00D24C84">
      <w:pPr>
        <w:pStyle w:val="B1"/>
      </w:pPr>
      <w:r w:rsidRPr="000C321E">
        <w:t>-</w:t>
      </w:r>
      <w:r w:rsidRPr="000C321E">
        <w:tab/>
        <w:t>to re-negotiate the QoS of a PDP context;</w:t>
      </w:r>
    </w:p>
    <w:p w14:paraId="01D3448A" w14:textId="77777777" w:rsidR="00D24C84" w:rsidRPr="000C321E" w:rsidRDefault="00D24C84" w:rsidP="00D24C84">
      <w:pPr>
        <w:pStyle w:val="B1"/>
        <w:rPr>
          <w:lang w:eastAsia="zh-CN"/>
        </w:rPr>
      </w:pPr>
      <w:r w:rsidRPr="000C321E">
        <w:t>-</w:t>
      </w:r>
      <w:r w:rsidRPr="000C321E">
        <w:tab/>
        <w:t>to provide a PDP address to the SGSN (and MS);</w:t>
      </w:r>
      <w:r w:rsidRPr="000C321E">
        <w:rPr>
          <w:rFonts w:hint="eastAsia"/>
          <w:lang w:eastAsia="zh-CN"/>
        </w:rPr>
        <w:t xml:space="preserve"> </w:t>
      </w:r>
    </w:p>
    <w:p w14:paraId="20F918AF" w14:textId="77777777" w:rsidR="00D24C84" w:rsidRPr="000C321E" w:rsidRDefault="00D24C84" w:rsidP="00D24C84">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14:paraId="0F34AE0C" w14:textId="77777777" w:rsidR="00D24C84" w:rsidRPr="000C321E" w:rsidRDefault="00D24C84" w:rsidP="00D24C84">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7305BCE0" w14:textId="77777777" w:rsidR="00D24C84" w:rsidRPr="000C321E" w:rsidRDefault="00D24C84" w:rsidP="00D24C84">
      <w:pPr>
        <w:pStyle w:val="B1"/>
      </w:pPr>
      <w:r w:rsidRPr="000C321E">
        <w:t>-</w:t>
      </w:r>
      <w:r w:rsidRPr="000C321E">
        <w:tab/>
        <w:t xml:space="preserve">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 </w:t>
      </w:r>
    </w:p>
    <w:p w14:paraId="3E2BD842" w14:textId="77777777" w:rsidR="00D24C84" w:rsidRPr="000C321E" w:rsidRDefault="00D24C84" w:rsidP="00D24C84">
      <w:pPr>
        <w:pStyle w:val="B1"/>
      </w:pPr>
      <w:r w:rsidRPr="000C321E">
        <w:t>-</w:t>
      </w:r>
      <w:r w:rsidRPr="000C321E">
        <w:tab/>
        <w:t xml:space="preserve">for network requested bearer control, to add, modify or delete the TFT related to the PDP Context or to change the Bearer Control Mode; </w:t>
      </w:r>
    </w:p>
    <w:p w14:paraId="3314319F" w14:textId="77777777" w:rsidR="00D24C84" w:rsidRPr="000C321E" w:rsidRDefault="00D24C84" w:rsidP="00D24C84">
      <w:pPr>
        <w:pStyle w:val="B1"/>
      </w:pPr>
      <w:r w:rsidRPr="000C321E">
        <w:t>-</w:t>
      </w:r>
      <w:r w:rsidRPr="000C321E">
        <w:tab/>
        <w:t xml:space="preserve">when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 23.007 [3].</w:t>
      </w:r>
    </w:p>
    <w:p w14:paraId="28C06BD7" w14:textId="77777777" w:rsidR="00D24C84" w:rsidRPr="000C321E" w:rsidRDefault="00D24C84" w:rsidP="00D24C84">
      <w:pPr>
        <w:pStyle w:val="B1"/>
      </w:pPr>
      <w:r w:rsidRPr="000C321E">
        <w:t>-</w:t>
      </w:r>
      <w:r w:rsidRPr="000C321E">
        <w:tab/>
        <w:t xml:space="preserve">as part of the </w:t>
      </w:r>
      <w:r w:rsidRPr="000C321E">
        <w:rPr>
          <w:lang w:val="sv-SE"/>
        </w:rPr>
        <w:t xml:space="preserve">P-CSCF restoration </w:t>
      </w:r>
      <w:proofErr w:type="spellStart"/>
      <w:r w:rsidRPr="000C321E">
        <w:rPr>
          <w:lang w:val="sv-SE"/>
        </w:rPr>
        <w:t>procedure</w:t>
      </w:r>
      <w:proofErr w:type="spellEnd"/>
      <w:r w:rsidRPr="000C321E">
        <w:rPr>
          <w:lang w:val="sv-SE"/>
        </w:rPr>
        <w:t xml:space="preserve"> (</w:t>
      </w:r>
      <w:proofErr w:type="spellStart"/>
      <w:r w:rsidRPr="000C321E">
        <w:rPr>
          <w:lang w:val="sv-SE"/>
        </w:rPr>
        <w:t>see</w:t>
      </w:r>
      <w:proofErr w:type="spellEnd"/>
      <w:r w:rsidRPr="000C321E">
        <w:rPr>
          <w:lang w:val="sv-SE"/>
        </w:rPr>
        <w:t xml:space="preserve"> 3GPP TS 23.380 [57]).</w:t>
      </w:r>
    </w:p>
    <w:p w14:paraId="78F5F117" w14:textId="77777777" w:rsidR="00D24C84" w:rsidRPr="000C321E" w:rsidRDefault="00D24C84" w:rsidP="00D24C84">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0E2F0555" w14:textId="77777777" w:rsidR="00D24C84" w:rsidRPr="000C321E" w:rsidRDefault="00D24C84" w:rsidP="00D24C84">
      <w:r w:rsidRPr="000C321E">
        <w:lastRenderedPageBreak/>
        <w:t>The End User Address information element shall contain a valid IPv4 or IPv6 address.</w:t>
      </w:r>
    </w:p>
    <w:p w14:paraId="3CEC38AA" w14:textId="77777777" w:rsidR="00D24C84" w:rsidRPr="000C321E" w:rsidRDefault="00D24C84" w:rsidP="00D24C84">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4D46A0BB" w14:textId="77777777" w:rsidR="00D24C84" w:rsidRPr="000C321E" w:rsidRDefault="00D24C84" w:rsidP="00D24C84">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29911102" w14:textId="77777777" w:rsidR="00D24C84" w:rsidRPr="000C321E" w:rsidRDefault="00D24C84" w:rsidP="00D24C84">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3D4642DB" w14:textId="77777777" w:rsidR="00D24C84" w:rsidRPr="000C321E" w:rsidRDefault="00D24C84" w:rsidP="00D24C84">
      <w:r w:rsidRPr="000C321E">
        <w:t xml:space="preserve">The optional Private Extension contains vendor or operator specific information. </w:t>
      </w:r>
    </w:p>
    <w:p w14:paraId="4B7FB030" w14:textId="77777777" w:rsidR="00D24C84" w:rsidRPr="000C321E" w:rsidRDefault="00D24C84" w:rsidP="00D24C84">
      <w:r w:rsidRPr="000C321E">
        <w:t xml:space="preserve">The TFT is optional and included </w:t>
      </w:r>
      <w:proofErr w:type="gramStart"/>
      <w:r w:rsidRPr="000C321E">
        <w:t>in order to</w:t>
      </w:r>
      <w:proofErr w:type="gramEnd"/>
      <w:r w:rsidRPr="000C321E">
        <w:t xml:space="preserve"> add, modify or delete the TFT related to the PDP Context for network requested bearer control. </w:t>
      </w:r>
    </w:p>
    <w:p w14:paraId="7C96F91A" w14:textId="77777777" w:rsidR="00D24C84" w:rsidRPr="000C321E" w:rsidRDefault="00D24C84" w:rsidP="00D24C84">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46DF4837" w14:textId="77777777" w:rsidR="00D24C84" w:rsidRPr="000C321E" w:rsidRDefault="00D24C84" w:rsidP="00D24C84">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7EE243DD" w14:textId="77777777" w:rsidR="00D24C84" w:rsidRPr="000C321E" w:rsidRDefault="00D24C84" w:rsidP="00D24C84">
      <w:r w:rsidRPr="000C321E">
        <w:t>The APN Restriction is an optional information element. In this instance it is used by the GGSN to convey to the SGSN the restriction type of the associated PDP Context being updated.</w:t>
      </w:r>
    </w:p>
    <w:p w14:paraId="495265FA" w14:textId="77777777" w:rsidR="00D24C84" w:rsidRPr="000C321E" w:rsidRDefault="00D24C84" w:rsidP="00D24C84">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 </w:t>
      </w:r>
    </w:p>
    <w:p w14:paraId="791F08D9" w14:textId="77777777" w:rsidR="00D24C84" w:rsidRPr="000C321E" w:rsidRDefault="00D24C84" w:rsidP="00D24C84">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Pr="000C321E">
        <w:rPr>
          <w:rFonts w:hint="eastAsia"/>
          <w:lang w:eastAsia="zh-CN"/>
        </w:rPr>
        <w:t xml:space="preserve"> </w:t>
      </w:r>
    </w:p>
    <w:p w14:paraId="36A375A7" w14:textId="77777777" w:rsidR="00D24C84" w:rsidRPr="000C321E" w:rsidRDefault="00D24C84" w:rsidP="00D24C84">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37E55538" w14:textId="77777777" w:rsidR="00D24C84" w:rsidRPr="000C321E" w:rsidRDefault="00D24C84" w:rsidP="00D24C84">
      <w:pPr>
        <w:pStyle w:val="TH"/>
        <w:rPr>
          <w:rFonts w:ascii="Helvetica" w:hAnsi="Helvetica"/>
          <w:vanish/>
        </w:rPr>
      </w:pPr>
      <w:r w:rsidRPr="000C321E">
        <w:lastRenderedPageBreak/>
        <w:t xml:space="preserve">Table 8: Information Elements in a GGSN-Initiated Update PDP Context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D24C84" w:rsidRPr="000C321E" w14:paraId="6F0D1F2F" w14:textId="77777777" w:rsidTr="0002602F">
        <w:trPr>
          <w:jc w:val="center"/>
        </w:trPr>
        <w:tc>
          <w:tcPr>
            <w:tcW w:w="2575" w:type="dxa"/>
          </w:tcPr>
          <w:p w14:paraId="74031F1B" w14:textId="77777777" w:rsidR="00D24C84" w:rsidRPr="000C321E" w:rsidRDefault="00D24C84" w:rsidP="0002602F">
            <w:pPr>
              <w:pStyle w:val="TAH"/>
            </w:pPr>
            <w:r w:rsidRPr="000C321E">
              <w:t>Information</w:t>
            </w:r>
            <w:proofErr w:type="spellEnd"/>
            <w:r w:rsidRPr="000C321E">
              <w:t xml:space="preserve"> element</w:t>
            </w:r>
          </w:p>
        </w:tc>
        <w:tc>
          <w:tcPr>
            <w:tcW w:w="1961" w:type="dxa"/>
          </w:tcPr>
          <w:p w14:paraId="36CD3FE0" w14:textId="77777777" w:rsidR="00D24C84" w:rsidRPr="000C321E" w:rsidRDefault="00D24C84" w:rsidP="0002602F">
            <w:pPr>
              <w:pStyle w:val="TAH"/>
            </w:pPr>
            <w:r w:rsidRPr="000C321E">
              <w:t>Presence requirement</w:t>
            </w:r>
          </w:p>
        </w:tc>
        <w:tc>
          <w:tcPr>
            <w:tcW w:w="1972" w:type="dxa"/>
          </w:tcPr>
          <w:p w14:paraId="7B1851F5" w14:textId="77777777" w:rsidR="00D24C84" w:rsidRPr="000C321E" w:rsidRDefault="00D24C84" w:rsidP="0002602F">
            <w:pPr>
              <w:pStyle w:val="TAH"/>
            </w:pPr>
            <w:r w:rsidRPr="000C321E">
              <w:t>Reference</w:t>
            </w:r>
          </w:p>
        </w:tc>
      </w:tr>
      <w:tr w:rsidR="00D24C84" w:rsidRPr="000C321E" w14:paraId="5EEE3D49" w14:textId="77777777" w:rsidTr="0002602F">
        <w:trPr>
          <w:jc w:val="center"/>
        </w:trPr>
        <w:tc>
          <w:tcPr>
            <w:tcW w:w="2575" w:type="dxa"/>
          </w:tcPr>
          <w:p w14:paraId="65723F97" w14:textId="77777777" w:rsidR="00D24C84" w:rsidRPr="000C321E" w:rsidRDefault="00D24C84" w:rsidP="0002602F">
            <w:pPr>
              <w:pStyle w:val="TAL"/>
            </w:pPr>
            <w:r w:rsidRPr="000C321E">
              <w:t>IMSI</w:t>
            </w:r>
          </w:p>
        </w:tc>
        <w:tc>
          <w:tcPr>
            <w:tcW w:w="1961" w:type="dxa"/>
          </w:tcPr>
          <w:p w14:paraId="6AFE64E3" w14:textId="77777777" w:rsidR="00D24C84" w:rsidRPr="000C321E" w:rsidRDefault="00D24C84" w:rsidP="0002602F">
            <w:pPr>
              <w:pStyle w:val="TAL"/>
              <w:jc w:val="center"/>
            </w:pPr>
            <w:r w:rsidRPr="000C321E">
              <w:t>Optional</w:t>
            </w:r>
          </w:p>
        </w:tc>
        <w:tc>
          <w:tcPr>
            <w:tcW w:w="1972" w:type="dxa"/>
          </w:tcPr>
          <w:p w14:paraId="3C713AEC" w14:textId="77777777" w:rsidR="00D24C84" w:rsidRPr="000C321E" w:rsidRDefault="00D24C84" w:rsidP="0002602F">
            <w:pPr>
              <w:pStyle w:val="TAL"/>
              <w:jc w:val="center"/>
            </w:pPr>
            <w:r w:rsidRPr="000C321E">
              <w:t>7.7.2</w:t>
            </w:r>
          </w:p>
        </w:tc>
      </w:tr>
      <w:tr w:rsidR="00D24C84" w:rsidRPr="000C321E" w14:paraId="05516C12" w14:textId="77777777" w:rsidTr="0002602F">
        <w:trPr>
          <w:jc w:val="center"/>
        </w:trPr>
        <w:tc>
          <w:tcPr>
            <w:tcW w:w="2575" w:type="dxa"/>
          </w:tcPr>
          <w:p w14:paraId="74B1F348" w14:textId="77777777" w:rsidR="00D24C84" w:rsidRPr="000C321E" w:rsidRDefault="00D24C84" w:rsidP="0002602F">
            <w:pPr>
              <w:pStyle w:val="TAL"/>
            </w:pPr>
            <w:r w:rsidRPr="000C321E">
              <w:t>Recovery</w:t>
            </w:r>
          </w:p>
        </w:tc>
        <w:tc>
          <w:tcPr>
            <w:tcW w:w="1961" w:type="dxa"/>
          </w:tcPr>
          <w:p w14:paraId="69CF0239" w14:textId="77777777" w:rsidR="00D24C84" w:rsidRPr="000C321E" w:rsidRDefault="00D24C84" w:rsidP="0002602F">
            <w:pPr>
              <w:pStyle w:val="TAL"/>
              <w:jc w:val="center"/>
            </w:pPr>
            <w:r w:rsidRPr="000C321E">
              <w:t>Optional</w:t>
            </w:r>
          </w:p>
        </w:tc>
        <w:tc>
          <w:tcPr>
            <w:tcW w:w="1972" w:type="dxa"/>
          </w:tcPr>
          <w:p w14:paraId="4595224B" w14:textId="77777777" w:rsidR="00D24C84" w:rsidRPr="000C321E" w:rsidRDefault="00D24C84" w:rsidP="0002602F">
            <w:pPr>
              <w:pStyle w:val="TAL"/>
              <w:jc w:val="center"/>
            </w:pPr>
            <w:r w:rsidRPr="000C321E">
              <w:t>7.7.11</w:t>
            </w:r>
          </w:p>
        </w:tc>
      </w:tr>
      <w:tr w:rsidR="00D24C84" w:rsidRPr="000C321E" w14:paraId="3DF91DF0" w14:textId="77777777" w:rsidTr="0002602F">
        <w:trPr>
          <w:jc w:val="center"/>
        </w:trPr>
        <w:tc>
          <w:tcPr>
            <w:tcW w:w="2575" w:type="dxa"/>
          </w:tcPr>
          <w:p w14:paraId="1FAB9355" w14:textId="77777777" w:rsidR="00D24C84" w:rsidRPr="000C321E" w:rsidRDefault="00D24C84" w:rsidP="0002602F">
            <w:pPr>
              <w:pStyle w:val="TAL"/>
            </w:pPr>
            <w:r w:rsidRPr="000C321E">
              <w:t>NSAPI</w:t>
            </w:r>
          </w:p>
        </w:tc>
        <w:tc>
          <w:tcPr>
            <w:tcW w:w="1961" w:type="dxa"/>
          </w:tcPr>
          <w:p w14:paraId="143FDE7A" w14:textId="77777777" w:rsidR="00D24C84" w:rsidRPr="000C321E" w:rsidRDefault="00D24C84" w:rsidP="0002602F">
            <w:pPr>
              <w:pStyle w:val="TAL"/>
              <w:jc w:val="center"/>
            </w:pPr>
            <w:r w:rsidRPr="000C321E">
              <w:t>Mandatory</w:t>
            </w:r>
          </w:p>
        </w:tc>
        <w:tc>
          <w:tcPr>
            <w:tcW w:w="1972" w:type="dxa"/>
          </w:tcPr>
          <w:p w14:paraId="7146A371" w14:textId="77777777" w:rsidR="00D24C84" w:rsidRPr="000C321E" w:rsidRDefault="00D24C84" w:rsidP="0002602F">
            <w:pPr>
              <w:pStyle w:val="TAL"/>
              <w:jc w:val="center"/>
            </w:pPr>
            <w:r w:rsidRPr="000C321E">
              <w:t>7.7.17</w:t>
            </w:r>
          </w:p>
        </w:tc>
      </w:tr>
      <w:tr w:rsidR="00D24C84" w:rsidRPr="000C321E" w14:paraId="18034EE2" w14:textId="77777777" w:rsidTr="0002602F">
        <w:trPr>
          <w:jc w:val="center"/>
        </w:trPr>
        <w:tc>
          <w:tcPr>
            <w:tcW w:w="2575" w:type="dxa"/>
          </w:tcPr>
          <w:p w14:paraId="18FE4BA5" w14:textId="77777777" w:rsidR="00D24C84" w:rsidRPr="000C321E" w:rsidRDefault="00D24C84" w:rsidP="0002602F">
            <w:pPr>
              <w:pStyle w:val="TAL"/>
            </w:pPr>
            <w:r w:rsidRPr="000C321E">
              <w:t>End User Address</w:t>
            </w:r>
          </w:p>
        </w:tc>
        <w:tc>
          <w:tcPr>
            <w:tcW w:w="1961" w:type="dxa"/>
          </w:tcPr>
          <w:p w14:paraId="6EA8A90B" w14:textId="77777777" w:rsidR="00D24C84" w:rsidRPr="000C321E" w:rsidRDefault="00D24C84" w:rsidP="0002602F">
            <w:pPr>
              <w:pStyle w:val="TAL"/>
              <w:jc w:val="center"/>
            </w:pPr>
            <w:r w:rsidRPr="000C321E">
              <w:t>Optional</w:t>
            </w:r>
          </w:p>
        </w:tc>
        <w:tc>
          <w:tcPr>
            <w:tcW w:w="1972" w:type="dxa"/>
          </w:tcPr>
          <w:p w14:paraId="5769FC5D" w14:textId="77777777" w:rsidR="00D24C84" w:rsidRPr="000C321E" w:rsidRDefault="00D24C84" w:rsidP="0002602F">
            <w:pPr>
              <w:pStyle w:val="TAL"/>
              <w:jc w:val="center"/>
            </w:pPr>
            <w:r w:rsidRPr="000C321E">
              <w:t>7.7.27</w:t>
            </w:r>
          </w:p>
        </w:tc>
      </w:tr>
      <w:tr w:rsidR="00D24C84" w:rsidRPr="000C321E" w14:paraId="41F4DF1D" w14:textId="77777777" w:rsidTr="0002602F">
        <w:trPr>
          <w:jc w:val="center"/>
        </w:trPr>
        <w:tc>
          <w:tcPr>
            <w:tcW w:w="2575" w:type="dxa"/>
          </w:tcPr>
          <w:p w14:paraId="51F5F86F" w14:textId="77777777" w:rsidR="00D24C84" w:rsidRPr="000C321E" w:rsidRDefault="00D24C84" w:rsidP="0002602F">
            <w:pPr>
              <w:pStyle w:val="TAL"/>
            </w:pPr>
            <w:r w:rsidRPr="000C321E">
              <w:t>Protocol Configuration Options</w:t>
            </w:r>
          </w:p>
        </w:tc>
        <w:tc>
          <w:tcPr>
            <w:tcW w:w="1961" w:type="dxa"/>
          </w:tcPr>
          <w:p w14:paraId="6448AD56" w14:textId="77777777" w:rsidR="00D24C84" w:rsidRPr="000C321E" w:rsidRDefault="00D24C84" w:rsidP="0002602F">
            <w:pPr>
              <w:pStyle w:val="TAL"/>
              <w:jc w:val="center"/>
            </w:pPr>
            <w:r w:rsidRPr="000C321E">
              <w:t>Optional</w:t>
            </w:r>
          </w:p>
        </w:tc>
        <w:tc>
          <w:tcPr>
            <w:tcW w:w="1972" w:type="dxa"/>
          </w:tcPr>
          <w:p w14:paraId="532EB57A" w14:textId="77777777" w:rsidR="00D24C84" w:rsidRPr="000C321E" w:rsidRDefault="00D24C84" w:rsidP="0002602F">
            <w:pPr>
              <w:pStyle w:val="TAL"/>
              <w:jc w:val="center"/>
            </w:pPr>
            <w:r w:rsidRPr="000C321E">
              <w:t>7.7.31</w:t>
            </w:r>
          </w:p>
        </w:tc>
      </w:tr>
      <w:tr w:rsidR="00D24C84" w:rsidRPr="000C321E" w14:paraId="6C59D464" w14:textId="77777777" w:rsidTr="0002602F">
        <w:trPr>
          <w:jc w:val="center"/>
        </w:trPr>
        <w:tc>
          <w:tcPr>
            <w:tcW w:w="2575" w:type="dxa"/>
          </w:tcPr>
          <w:p w14:paraId="6A20348C" w14:textId="77777777" w:rsidR="00D24C84" w:rsidRPr="000C321E" w:rsidRDefault="00D24C84" w:rsidP="0002602F">
            <w:pPr>
              <w:pStyle w:val="TAL"/>
            </w:pPr>
            <w:r w:rsidRPr="000C321E">
              <w:t>Quality of Service Profile</w:t>
            </w:r>
          </w:p>
        </w:tc>
        <w:tc>
          <w:tcPr>
            <w:tcW w:w="1961" w:type="dxa"/>
          </w:tcPr>
          <w:p w14:paraId="708CD6F7" w14:textId="77777777" w:rsidR="00D24C84" w:rsidRPr="000C321E" w:rsidRDefault="00D24C84" w:rsidP="0002602F">
            <w:pPr>
              <w:pStyle w:val="TAL"/>
              <w:jc w:val="center"/>
            </w:pPr>
            <w:r w:rsidRPr="000C321E">
              <w:t>Optional</w:t>
            </w:r>
          </w:p>
        </w:tc>
        <w:tc>
          <w:tcPr>
            <w:tcW w:w="1972" w:type="dxa"/>
          </w:tcPr>
          <w:p w14:paraId="661FC873" w14:textId="77777777" w:rsidR="00D24C84" w:rsidRPr="000C321E" w:rsidRDefault="00D24C84" w:rsidP="0002602F">
            <w:pPr>
              <w:pStyle w:val="TAL"/>
              <w:jc w:val="center"/>
            </w:pPr>
            <w:r w:rsidRPr="000C321E">
              <w:t>7.7.34</w:t>
            </w:r>
          </w:p>
        </w:tc>
      </w:tr>
      <w:tr w:rsidR="00D24C84" w:rsidRPr="000C321E" w14:paraId="3F2F42A5" w14:textId="77777777" w:rsidTr="0002602F">
        <w:trPr>
          <w:jc w:val="center"/>
        </w:trPr>
        <w:tc>
          <w:tcPr>
            <w:tcW w:w="2575" w:type="dxa"/>
          </w:tcPr>
          <w:p w14:paraId="4D3600C1" w14:textId="77777777" w:rsidR="00D24C84" w:rsidRPr="000C321E" w:rsidRDefault="00D24C84" w:rsidP="0002602F">
            <w:pPr>
              <w:pStyle w:val="TAL"/>
            </w:pPr>
            <w:r w:rsidRPr="000C321E">
              <w:t>TFT</w:t>
            </w:r>
          </w:p>
        </w:tc>
        <w:tc>
          <w:tcPr>
            <w:tcW w:w="1961" w:type="dxa"/>
          </w:tcPr>
          <w:p w14:paraId="2BC7D2D7" w14:textId="77777777" w:rsidR="00D24C84" w:rsidRPr="000C321E" w:rsidRDefault="00D24C84" w:rsidP="0002602F">
            <w:pPr>
              <w:pStyle w:val="TAL"/>
              <w:jc w:val="center"/>
            </w:pPr>
            <w:r w:rsidRPr="000C321E">
              <w:t>Optional</w:t>
            </w:r>
          </w:p>
        </w:tc>
        <w:tc>
          <w:tcPr>
            <w:tcW w:w="1972" w:type="dxa"/>
          </w:tcPr>
          <w:p w14:paraId="2BF05D12" w14:textId="77777777" w:rsidR="00D24C84" w:rsidRPr="000C321E" w:rsidRDefault="00D24C84" w:rsidP="0002602F">
            <w:pPr>
              <w:pStyle w:val="TAL"/>
              <w:jc w:val="center"/>
            </w:pPr>
            <w:r w:rsidRPr="000C321E">
              <w:t>7.7.36</w:t>
            </w:r>
          </w:p>
        </w:tc>
      </w:tr>
      <w:tr w:rsidR="00D24C84" w:rsidRPr="000C321E" w14:paraId="3CE0B7A4" w14:textId="77777777" w:rsidTr="0002602F">
        <w:trPr>
          <w:jc w:val="center"/>
        </w:trPr>
        <w:tc>
          <w:tcPr>
            <w:tcW w:w="2575" w:type="dxa"/>
          </w:tcPr>
          <w:p w14:paraId="131C9C3F" w14:textId="77777777" w:rsidR="00D24C84" w:rsidRPr="000C321E" w:rsidRDefault="00D24C84" w:rsidP="0002602F">
            <w:pPr>
              <w:pStyle w:val="TAL"/>
            </w:pPr>
            <w:r w:rsidRPr="000C321E">
              <w:t>Common Flags</w:t>
            </w:r>
          </w:p>
        </w:tc>
        <w:tc>
          <w:tcPr>
            <w:tcW w:w="1961" w:type="dxa"/>
          </w:tcPr>
          <w:p w14:paraId="4BA2CA5E" w14:textId="77777777" w:rsidR="00D24C84" w:rsidRPr="000C321E" w:rsidRDefault="00D24C84" w:rsidP="0002602F">
            <w:pPr>
              <w:pStyle w:val="TAL"/>
              <w:jc w:val="center"/>
            </w:pPr>
            <w:r w:rsidRPr="000C321E">
              <w:t>Optional</w:t>
            </w:r>
          </w:p>
        </w:tc>
        <w:tc>
          <w:tcPr>
            <w:tcW w:w="1972" w:type="dxa"/>
          </w:tcPr>
          <w:p w14:paraId="3F3A5BCE" w14:textId="77777777" w:rsidR="00D24C84" w:rsidRPr="000C321E" w:rsidRDefault="00D24C84" w:rsidP="0002602F">
            <w:pPr>
              <w:pStyle w:val="TAL"/>
              <w:jc w:val="center"/>
            </w:pPr>
            <w:r w:rsidRPr="000C321E">
              <w:t>7.7.48</w:t>
            </w:r>
          </w:p>
        </w:tc>
      </w:tr>
      <w:tr w:rsidR="00D24C84" w:rsidRPr="000C321E" w14:paraId="3DD9E4F9" w14:textId="77777777" w:rsidTr="0002602F">
        <w:trPr>
          <w:jc w:val="center"/>
        </w:trPr>
        <w:tc>
          <w:tcPr>
            <w:tcW w:w="2575" w:type="dxa"/>
          </w:tcPr>
          <w:p w14:paraId="13F1E533" w14:textId="77777777" w:rsidR="00D24C84" w:rsidRPr="000C321E" w:rsidRDefault="00D24C84" w:rsidP="0002602F">
            <w:pPr>
              <w:pStyle w:val="TAL"/>
            </w:pPr>
            <w:r w:rsidRPr="000C321E">
              <w:t>APN Restriction</w:t>
            </w:r>
          </w:p>
        </w:tc>
        <w:tc>
          <w:tcPr>
            <w:tcW w:w="1961" w:type="dxa"/>
          </w:tcPr>
          <w:p w14:paraId="41F2881B" w14:textId="77777777" w:rsidR="00D24C84" w:rsidRPr="000C321E" w:rsidRDefault="00D24C84" w:rsidP="0002602F">
            <w:pPr>
              <w:pStyle w:val="TAL"/>
              <w:jc w:val="center"/>
            </w:pPr>
            <w:r w:rsidRPr="000C321E">
              <w:t>Optional</w:t>
            </w:r>
          </w:p>
        </w:tc>
        <w:tc>
          <w:tcPr>
            <w:tcW w:w="1972" w:type="dxa"/>
          </w:tcPr>
          <w:p w14:paraId="105C3E97" w14:textId="77777777" w:rsidR="00D24C84" w:rsidRPr="000C321E" w:rsidRDefault="00D24C84" w:rsidP="0002602F">
            <w:pPr>
              <w:pStyle w:val="TAL"/>
              <w:jc w:val="center"/>
            </w:pPr>
            <w:r w:rsidRPr="000C321E">
              <w:t>7.7.49</w:t>
            </w:r>
          </w:p>
        </w:tc>
      </w:tr>
      <w:tr w:rsidR="00D24C84" w:rsidRPr="000C321E" w14:paraId="6062176F" w14:textId="77777777" w:rsidTr="0002602F">
        <w:trPr>
          <w:jc w:val="center"/>
        </w:trPr>
        <w:tc>
          <w:tcPr>
            <w:tcW w:w="2575" w:type="dxa"/>
          </w:tcPr>
          <w:p w14:paraId="6B31EE2F" w14:textId="77777777" w:rsidR="00D24C84" w:rsidRPr="000C321E" w:rsidRDefault="00D24C84" w:rsidP="0002602F">
            <w:pPr>
              <w:pStyle w:val="TAL"/>
            </w:pPr>
            <w:r w:rsidRPr="000C321E">
              <w:t>MS Info Change Reporting Action</w:t>
            </w:r>
          </w:p>
        </w:tc>
        <w:tc>
          <w:tcPr>
            <w:tcW w:w="1961" w:type="dxa"/>
          </w:tcPr>
          <w:p w14:paraId="758B7715" w14:textId="77777777" w:rsidR="00D24C84" w:rsidRPr="000C321E" w:rsidRDefault="00D24C84" w:rsidP="0002602F">
            <w:pPr>
              <w:pStyle w:val="TAL"/>
              <w:jc w:val="center"/>
            </w:pPr>
            <w:r w:rsidRPr="000C321E">
              <w:t>Optional</w:t>
            </w:r>
          </w:p>
        </w:tc>
        <w:tc>
          <w:tcPr>
            <w:tcW w:w="1972" w:type="dxa"/>
          </w:tcPr>
          <w:p w14:paraId="02646422" w14:textId="77777777" w:rsidR="00D24C84" w:rsidRPr="000C321E" w:rsidRDefault="00D24C84" w:rsidP="0002602F">
            <w:pPr>
              <w:pStyle w:val="TAL"/>
              <w:jc w:val="center"/>
            </w:pPr>
            <w:r w:rsidRPr="000C321E">
              <w:t>7.7.80</w:t>
            </w:r>
          </w:p>
        </w:tc>
      </w:tr>
      <w:tr w:rsidR="00D24C84" w:rsidRPr="000C321E" w14:paraId="67D159E1" w14:textId="77777777" w:rsidTr="0002602F">
        <w:trPr>
          <w:jc w:val="center"/>
        </w:trPr>
        <w:tc>
          <w:tcPr>
            <w:tcW w:w="2575" w:type="dxa"/>
          </w:tcPr>
          <w:p w14:paraId="2E29E82D" w14:textId="77777777" w:rsidR="00D24C84" w:rsidRPr="000C321E" w:rsidRDefault="00D24C84" w:rsidP="0002602F">
            <w:pPr>
              <w:pStyle w:val="TAL"/>
            </w:pPr>
            <w:r w:rsidRPr="000C321E">
              <w:t>Direct Tunnel Flags</w:t>
            </w:r>
          </w:p>
        </w:tc>
        <w:tc>
          <w:tcPr>
            <w:tcW w:w="1961" w:type="dxa"/>
          </w:tcPr>
          <w:p w14:paraId="18BCD194" w14:textId="77777777" w:rsidR="00D24C84" w:rsidRPr="000C321E" w:rsidRDefault="00D24C84" w:rsidP="0002602F">
            <w:pPr>
              <w:pStyle w:val="TAL"/>
              <w:jc w:val="center"/>
            </w:pPr>
            <w:r w:rsidRPr="000C321E">
              <w:t>Optional</w:t>
            </w:r>
          </w:p>
        </w:tc>
        <w:tc>
          <w:tcPr>
            <w:tcW w:w="1972" w:type="dxa"/>
          </w:tcPr>
          <w:p w14:paraId="1EC0DC55" w14:textId="77777777" w:rsidR="00D24C84" w:rsidRPr="000C321E" w:rsidRDefault="00D24C84" w:rsidP="0002602F">
            <w:pPr>
              <w:pStyle w:val="TAL"/>
              <w:jc w:val="center"/>
            </w:pPr>
            <w:r w:rsidRPr="000C321E">
              <w:t>7.7.81</w:t>
            </w:r>
          </w:p>
        </w:tc>
      </w:tr>
      <w:tr w:rsidR="00D24C84" w:rsidRPr="000C321E" w14:paraId="048D8ED1" w14:textId="77777777" w:rsidTr="0002602F">
        <w:trPr>
          <w:jc w:val="center"/>
        </w:trPr>
        <w:tc>
          <w:tcPr>
            <w:tcW w:w="2575" w:type="dxa"/>
          </w:tcPr>
          <w:p w14:paraId="657204FF" w14:textId="77777777" w:rsidR="00D24C84" w:rsidRPr="000C321E" w:rsidRDefault="00D24C84" w:rsidP="0002602F">
            <w:pPr>
              <w:pStyle w:val="TAL"/>
            </w:pPr>
            <w:r w:rsidRPr="000C321E">
              <w:t>Bearer Control Mode</w:t>
            </w:r>
          </w:p>
        </w:tc>
        <w:tc>
          <w:tcPr>
            <w:tcW w:w="1961" w:type="dxa"/>
          </w:tcPr>
          <w:p w14:paraId="623698EE" w14:textId="77777777" w:rsidR="00D24C84" w:rsidRPr="000C321E" w:rsidRDefault="00D24C84" w:rsidP="0002602F">
            <w:pPr>
              <w:pStyle w:val="TAL"/>
              <w:jc w:val="center"/>
            </w:pPr>
            <w:r w:rsidRPr="000C321E">
              <w:t>Optional</w:t>
            </w:r>
          </w:p>
        </w:tc>
        <w:tc>
          <w:tcPr>
            <w:tcW w:w="1972" w:type="dxa"/>
          </w:tcPr>
          <w:p w14:paraId="6395CAAF" w14:textId="77777777" w:rsidR="00D24C84" w:rsidRPr="000C321E" w:rsidRDefault="00D24C84" w:rsidP="0002602F">
            <w:pPr>
              <w:pStyle w:val="TAL"/>
              <w:jc w:val="center"/>
            </w:pPr>
            <w:r w:rsidRPr="000C321E">
              <w:t>7.7.83</w:t>
            </w:r>
          </w:p>
        </w:tc>
      </w:tr>
      <w:tr w:rsidR="00D24C84" w:rsidRPr="000C321E" w14:paraId="5B4C0253" w14:textId="77777777" w:rsidTr="0002602F">
        <w:trPr>
          <w:jc w:val="center"/>
        </w:trPr>
        <w:tc>
          <w:tcPr>
            <w:tcW w:w="2575" w:type="dxa"/>
          </w:tcPr>
          <w:p w14:paraId="45ACA957" w14:textId="77777777" w:rsidR="00D24C84" w:rsidRPr="000C321E" w:rsidRDefault="00D24C84" w:rsidP="0002602F">
            <w:pPr>
              <w:pStyle w:val="TAL"/>
            </w:pPr>
            <w:r w:rsidRPr="000C321E">
              <w:t>Evolved Allocation/Retention Priority I</w:t>
            </w:r>
          </w:p>
        </w:tc>
        <w:tc>
          <w:tcPr>
            <w:tcW w:w="1961" w:type="dxa"/>
          </w:tcPr>
          <w:p w14:paraId="0BE9380A" w14:textId="77777777" w:rsidR="00D24C84" w:rsidRPr="000C321E" w:rsidRDefault="00D24C84" w:rsidP="0002602F">
            <w:pPr>
              <w:pStyle w:val="TAL"/>
              <w:jc w:val="center"/>
            </w:pPr>
            <w:r w:rsidRPr="000C321E">
              <w:t>Optional</w:t>
            </w:r>
          </w:p>
        </w:tc>
        <w:tc>
          <w:tcPr>
            <w:tcW w:w="1972" w:type="dxa"/>
          </w:tcPr>
          <w:p w14:paraId="0D178B69" w14:textId="77777777" w:rsidR="00D24C84" w:rsidRPr="000C321E" w:rsidRDefault="00D24C84" w:rsidP="0002602F">
            <w:pPr>
              <w:pStyle w:val="TAL"/>
              <w:jc w:val="center"/>
            </w:pPr>
            <w:r w:rsidRPr="000C321E">
              <w:t>7.7.91</w:t>
            </w:r>
          </w:p>
        </w:tc>
      </w:tr>
      <w:tr w:rsidR="00D24C84" w:rsidRPr="000C321E" w14:paraId="10F1598F" w14:textId="77777777" w:rsidTr="0002602F">
        <w:trPr>
          <w:jc w:val="center"/>
        </w:trPr>
        <w:tc>
          <w:tcPr>
            <w:tcW w:w="2575" w:type="dxa"/>
          </w:tcPr>
          <w:p w14:paraId="0E02196D" w14:textId="77777777" w:rsidR="00D24C84" w:rsidRPr="000C321E" w:rsidRDefault="00D24C84" w:rsidP="0002602F">
            <w:pPr>
              <w:pStyle w:val="TAL"/>
            </w:pPr>
            <w:r w:rsidRPr="000C321E">
              <w:t>Extended Common Flags</w:t>
            </w:r>
          </w:p>
        </w:tc>
        <w:tc>
          <w:tcPr>
            <w:tcW w:w="1961" w:type="dxa"/>
          </w:tcPr>
          <w:p w14:paraId="019613F6" w14:textId="77777777" w:rsidR="00D24C84" w:rsidRPr="000C321E" w:rsidRDefault="00D24C84" w:rsidP="0002602F">
            <w:pPr>
              <w:pStyle w:val="TAL"/>
              <w:jc w:val="center"/>
            </w:pPr>
            <w:r w:rsidRPr="000C321E">
              <w:t>Optional</w:t>
            </w:r>
          </w:p>
        </w:tc>
        <w:tc>
          <w:tcPr>
            <w:tcW w:w="1972" w:type="dxa"/>
          </w:tcPr>
          <w:p w14:paraId="75888208" w14:textId="77777777" w:rsidR="00D24C84" w:rsidRPr="000C321E" w:rsidRDefault="00D24C84" w:rsidP="0002602F">
            <w:pPr>
              <w:pStyle w:val="TAL"/>
              <w:jc w:val="center"/>
            </w:pPr>
            <w:r w:rsidRPr="000C321E">
              <w:t>7.7.93</w:t>
            </w:r>
          </w:p>
        </w:tc>
      </w:tr>
      <w:tr w:rsidR="00D24C84" w:rsidRPr="000C321E" w14:paraId="23C1527A" w14:textId="77777777" w:rsidTr="0002602F">
        <w:trPr>
          <w:jc w:val="center"/>
        </w:trPr>
        <w:tc>
          <w:tcPr>
            <w:tcW w:w="2575" w:type="dxa"/>
          </w:tcPr>
          <w:p w14:paraId="16056A24" w14:textId="77777777" w:rsidR="00D24C84" w:rsidRPr="000C321E" w:rsidRDefault="00D24C84" w:rsidP="0002602F">
            <w:pPr>
              <w:pStyle w:val="TAL"/>
            </w:pPr>
            <w:r w:rsidRPr="000C321E">
              <w:t>CSG Info</w:t>
            </w:r>
            <w:r w:rsidRPr="000C321E">
              <w:rPr>
                <w:rFonts w:hint="eastAsia"/>
                <w:lang w:eastAsia="zh-CN"/>
              </w:rPr>
              <w:t>rmation</w:t>
            </w:r>
            <w:r w:rsidRPr="000C321E">
              <w:t xml:space="preserve"> Reporting Action</w:t>
            </w:r>
          </w:p>
        </w:tc>
        <w:tc>
          <w:tcPr>
            <w:tcW w:w="1961" w:type="dxa"/>
          </w:tcPr>
          <w:p w14:paraId="68C59A7A" w14:textId="77777777" w:rsidR="00D24C84" w:rsidRPr="000C321E" w:rsidRDefault="00D24C84" w:rsidP="0002602F">
            <w:pPr>
              <w:pStyle w:val="TAL"/>
              <w:jc w:val="center"/>
            </w:pPr>
            <w:r w:rsidRPr="000C321E">
              <w:t>Optional</w:t>
            </w:r>
          </w:p>
        </w:tc>
        <w:tc>
          <w:tcPr>
            <w:tcW w:w="1972" w:type="dxa"/>
          </w:tcPr>
          <w:p w14:paraId="7FC42B62" w14:textId="77777777" w:rsidR="00D24C84" w:rsidRPr="000C321E" w:rsidRDefault="00D24C84" w:rsidP="0002602F">
            <w:pPr>
              <w:pStyle w:val="TAL"/>
              <w:jc w:val="center"/>
            </w:pPr>
            <w:r w:rsidRPr="000C321E">
              <w:t>7.7.95</w:t>
            </w:r>
          </w:p>
        </w:tc>
      </w:tr>
      <w:tr w:rsidR="00D24C84" w:rsidRPr="000C321E" w14:paraId="6D63BFF5" w14:textId="77777777" w:rsidTr="0002602F">
        <w:trPr>
          <w:jc w:val="center"/>
        </w:trPr>
        <w:tc>
          <w:tcPr>
            <w:tcW w:w="2575" w:type="dxa"/>
          </w:tcPr>
          <w:p w14:paraId="4A85E02C" w14:textId="77777777" w:rsidR="00D24C84" w:rsidRPr="000C321E" w:rsidRDefault="00D24C84" w:rsidP="0002602F">
            <w:pPr>
              <w:pStyle w:val="TAL"/>
              <w:rPr>
                <w:lang w:eastAsia="zh-CN"/>
              </w:rPr>
            </w:pPr>
            <w:r w:rsidRPr="000C321E">
              <w:rPr>
                <w:rFonts w:hint="eastAsia"/>
                <w:lang w:eastAsia="zh-CN"/>
              </w:rPr>
              <w:t>APN-AMBR</w:t>
            </w:r>
          </w:p>
        </w:tc>
        <w:tc>
          <w:tcPr>
            <w:tcW w:w="1961" w:type="dxa"/>
          </w:tcPr>
          <w:p w14:paraId="0CF5C743" w14:textId="77777777" w:rsidR="00D24C84" w:rsidRPr="000C321E" w:rsidRDefault="00D24C84" w:rsidP="0002602F">
            <w:pPr>
              <w:pStyle w:val="TAL"/>
              <w:jc w:val="center"/>
            </w:pPr>
            <w:r w:rsidRPr="000C321E">
              <w:t>Optional</w:t>
            </w:r>
          </w:p>
        </w:tc>
        <w:tc>
          <w:tcPr>
            <w:tcW w:w="1972" w:type="dxa"/>
          </w:tcPr>
          <w:p w14:paraId="4BEA0F8F" w14:textId="77777777" w:rsidR="00D24C84" w:rsidRPr="000C321E" w:rsidRDefault="00D24C84" w:rsidP="0002602F">
            <w:pPr>
              <w:pStyle w:val="TAL"/>
              <w:jc w:val="center"/>
              <w:rPr>
                <w:lang w:eastAsia="zh-CN"/>
              </w:rPr>
            </w:pPr>
            <w:r w:rsidRPr="000C321E">
              <w:t>7.7.98</w:t>
            </w:r>
          </w:p>
        </w:tc>
      </w:tr>
      <w:tr w:rsidR="00D24C84" w:rsidRPr="000C321E" w14:paraId="74C789F6" w14:textId="77777777" w:rsidTr="0002602F">
        <w:trPr>
          <w:jc w:val="center"/>
        </w:trPr>
        <w:tc>
          <w:tcPr>
            <w:tcW w:w="2575" w:type="dxa"/>
          </w:tcPr>
          <w:p w14:paraId="26C80022" w14:textId="77777777" w:rsidR="00D24C84" w:rsidRPr="000C321E" w:rsidRDefault="00D24C84" w:rsidP="0002602F">
            <w:pPr>
              <w:pStyle w:val="TAL"/>
            </w:pPr>
            <w:r w:rsidRPr="000C321E">
              <w:t>Private Extension</w:t>
            </w:r>
          </w:p>
        </w:tc>
        <w:tc>
          <w:tcPr>
            <w:tcW w:w="1961" w:type="dxa"/>
          </w:tcPr>
          <w:p w14:paraId="61B9E201" w14:textId="77777777" w:rsidR="00D24C84" w:rsidRPr="000C321E" w:rsidRDefault="00D24C84" w:rsidP="0002602F">
            <w:pPr>
              <w:pStyle w:val="TAL"/>
              <w:jc w:val="center"/>
            </w:pPr>
            <w:r w:rsidRPr="000C321E">
              <w:t>Optional</w:t>
            </w:r>
          </w:p>
        </w:tc>
        <w:tc>
          <w:tcPr>
            <w:tcW w:w="1972" w:type="dxa"/>
          </w:tcPr>
          <w:p w14:paraId="33202F68" w14:textId="77777777" w:rsidR="00D24C84" w:rsidRPr="000C321E" w:rsidRDefault="00D24C84" w:rsidP="0002602F">
            <w:pPr>
              <w:pStyle w:val="TAL"/>
              <w:jc w:val="center"/>
            </w:pPr>
            <w:r w:rsidRPr="000C321E">
              <w:t>7.7.46</w:t>
            </w:r>
          </w:p>
        </w:tc>
      </w:tr>
    </w:tbl>
    <w:p w14:paraId="260492C3" w14:textId="503FB989" w:rsidR="00D24C84" w:rsidRDefault="00D24C84" w:rsidP="00D24C84"/>
    <w:p w14:paraId="37BDAA51" w14:textId="77777777" w:rsidR="00A00B58" w:rsidRPr="000C321E" w:rsidRDefault="00A00B58" w:rsidP="00D24C84"/>
    <w:p w14:paraId="3F30DA9E" w14:textId="77777777" w:rsidR="00A00B58" w:rsidRPr="006B5418" w:rsidRDefault="00A00B58" w:rsidP="00A00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For Information</w:t>
      </w:r>
      <w:r w:rsidRPr="006B5418">
        <w:rPr>
          <w:rFonts w:ascii="Arial" w:hAnsi="Arial" w:cs="Arial"/>
          <w:color w:val="0000FF"/>
          <w:sz w:val="28"/>
          <w:szCs w:val="28"/>
          <w:lang w:val="en-US"/>
        </w:rPr>
        <w:t xml:space="preserve"> * * * *</w:t>
      </w:r>
    </w:p>
    <w:p w14:paraId="670A918B" w14:textId="77777777" w:rsidR="00D24C84" w:rsidRDefault="00D24C84">
      <w:pPr>
        <w:rPr>
          <w:noProof/>
        </w:rPr>
      </w:pPr>
    </w:p>
    <w:sectPr w:rsidR="00D24C8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B5581B" w:rsidRDefault="00B5581B">
      <w:r>
        <w:separator/>
      </w:r>
    </w:p>
  </w:endnote>
  <w:endnote w:type="continuationSeparator" w:id="0">
    <w:p w14:paraId="091BFEDF" w14:textId="77777777" w:rsidR="00B5581B" w:rsidRDefault="00B5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B5581B" w:rsidRDefault="00B55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B5581B" w:rsidRDefault="00B55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B5581B" w:rsidRDefault="00B55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B5581B" w:rsidRDefault="00B5581B">
      <w:r>
        <w:separator/>
      </w:r>
    </w:p>
  </w:footnote>
  <w:footnote w:type="continuationSeparator" w:id="0">
    <w:p w14:paraId="4ADFB762" w14:textId="77777777" w:rsidR="00B5581B" w:rsidRDefault="00B5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B5581B" w:rsidRDefault="00B55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B5581B" w:rsidRDefault="00B55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B5581B" w:rsidRDefault="00B55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B5581B" w:rsidRDefault="00B55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B5581B" w:rsidRDefault="00B55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B5581B" w:rsidRDefault="00B55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FC5728"/>
    <w:multiLevelType w:val="hybridMultilevel"/>
    <w:tmpl w:val="AA6A302E"/>
    <w:lvl w:ilvl="0" w:tplc="F306DC3C">
      <w:start w:val="24"/>
      <w:numFmt w:val="bullet"/>
      <w:lvlText w:val="-"/>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6"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8"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15"/>
  </w:num>
  <w:num w:numId="4">
    <w:abstractNumId w:val="0"/>
  </w:num>
  <w:num w:numId="5">
    <w:abstractNumId w:val="1"/>
    <w:lvlOverride w:ilvl="0">
      <w:lvl w:ilvl="0">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7"/>
  </w:num>
  <w:num w:numId="8">
    <w:abstractNumId w:val="17"/>
  </w:num>
  <w:num w:numId="9">
    <w:abstractNumId w:val="5"/>
  </w:num>
  <w:num w:numId="10">
    <w:abstractNumId w:val="16"/>
  </w:num>
  <w:num w:numId="11">
    <w:abstractNumId w:val="14"/>
  </w:num>
  <w:num w:numId="12">
    <w:abstractNumId w:val="11"/>
  </w:num>
  <w:num w:numId="13">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6"/>
  </w:num>
  <w:num w:numId="15">
    <w:abstractNumId w:val="2"/>
  </w:num>
  <w:num w:numId="16">
    <w:abstractNumId w:val="20"/>
  </w:num>
  <w:num w:numId="17">
    <w:abstractNumId w:val="12"/>
  </w:num>
  <w:num w:numId="18">
    <w:abstractNumId w:val="3"/>
  </w:num>
  <w:num w:numId="19">
    <w:abstractNumId w:val="21"/>
  </w:num>
  <w:num w:numId="20">
    <w:abstractNumId w:val="9"/>
  </w:num>
  <w:num w:numId="21">
    <w:abstractNumId w:va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num>
  <w:num w:numId="25">
    <w:abstractNumId w:val="10"/>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44208"/>
    <w:rsid w:val="00044365"/>
    <w:rsid w:val="000A6394"/>
    <w:rsid w:val="000B7FED"/>
    <w:rsid w:val="000C038A"/>
    <w:rsid w:val="000C6598"/>
    <w:rsid w:val="000D1700"/>
    <w:rsid w:val="000D25E0"/>
    <w:rsid w:val="00142D10"/>
    <w:rsid w:val="00145D43"/>
    <w:rsid w:val="00162106"/>
    <w:rsid w:val="00167E59"/>
    <w:rsid w:val="00192C46"/>
    <w:rsid w:val="001A08B3"/>
    <w:rsid w:val="001A7B60"/>
    <w:rsid w:val="001B52F0"/>
    <w:rsid w:val="001B7A65"/>
    <w:rsid w:val="001D520D"/>
    <w:rsid w:val="001E41F3"/>
    <w:rsid w:val="0026004D"/>
    <w:rsid w:val="002640DD"/>
    <w:rsid w:val="00275D12"/>
    <w:rsid w:val="00284FEB"/>
    <w:rsid w:val="002860C4"/>
    <w:rsid w:val="002B5741"/>
    <w:rsid w:val="002E23D9"/>
    <w:rsid w:val="002F7BFE"/>
    <w:rsid w:val="00305409"/>
    <w:rsid w:val="003609EF"/>
    <w:rsid w:val="0036231A"/>
    <w:rsid w:val="00374DD4"/>
    <w:rsid w:val="003B061E"/>
    <w:rsid w:val="003E1A36"/>
    <w:rsid w:val="00410371"/>
    <w:rsid w:val="004242F1"/>
    <w:rsid w:val="00451F8D"/>
    <w:rsid w:val="004A50DA"/>
    <w:rsid w:val="004B75B7"/>
    <w:rsid w:val="004E73A4"/>
    <w:rsid w:val="00512CDB"/>
    <w:rsid w:val="00513A48"/>
    <w:rsid w:val="0051580D"/>
    <w:rsid w:val="00534D2B"/>
    <w:rsid w:val="00547111"/>
    <w:rsid w:val="00547BCC"/>
    <w:rsid w:val="00592D74"/>
    <w:rsid w:val="005E04AE"/>
    <w:rsid w:val="005E2C44"/>
    <w:rsid w:val="00621188"/>
    <w:rsid w:val="006257ED"/>
    <w:rsid w:val="00651F6D"/>
    <w:rsid w:val="00695808"/>
    <w:rsid w:val="006A4C24"/>
    <w:rsid w:val="006B46FB"/>
    <w:rsid w:val="006E21FB"/>
    <w:rsid w:val="006F6C7A"/>
    <w:rsid w:val="00744112"/>
    <w:rsid w:val="00792342"/>
    <w:rsid w:val="007977A8"/>
    <w:rsid w:val="007A5787"/>
    <w:rsid w:val="007B512A"/>
    <w:rsid w:val="007C2097"/>
    <w:rsid w:val="007D6A07"/>
    <w:rsid w:val="007F7259"/>
    <w:rsid w:val="008040A8"/>
    <w:rsid w:val="008279FA"/>
    <w:rsid w:val="008626E7"/>
    <w:rsid w:val="00870EE7"/>
    <w:rsid w:val="008A45A6"/>
    <w:rsid w:val="008F025F"/>
    <w:rsid w:val="008F686C"/>
    <w:rsid w:val="009148DE"/>
    <w:rsid w:val="009337F3"/>
    <w:rsid w:val="009433E1"/>
    <w:rsid w:val="009777D9"/>
    <w:rsid w:val="00991B88"/>
    <w:rsid w:val="009A5753"/>
    <w:rsid w:val="009A579D"/>
    <w:rsid w:val="009B095E"/>
    <w:rsid w:val="009E3297"/>
    <w:rsid w:val="009F734F"/>
    <w:rsid w:val="00A00B58"/>
    <w:rsid w:val="00A246B6"/>
    <w:rsid w:val="00A47E70"/>
    <w:rsid w:val="00A50CF0"/>
    <w:rsid w:val="00A7671C"/>
    <w:rsid w:val="00AA2CBC"/>
    <w:rsid w:val="00AC5820"/>
    <w:rsid w:val="00AC708B"/>
    <w:rsid w:val="00AD1CD8"/>
    <w:rsid w:val="00AF486F"/>
    <w:rsid w:val="00AF7DA0"/>
    <w:rsid w:val="00B258BB"/>
    <w:rsid w:val="00B5581B"/>
    <w:rsid w:val="00B62DBE"/>
    <w:rsid w:val="00B67B97"/>
    <w:rsid w:val="00B76E50"/>
    <w:rsid w:val="00B968C8"/>
    <w:rsid w:val="00BA3EC5"/>
    <w:rsid w:val="00BA51D9"/>
    <w:rsid w:val="00BB5DFC"/>
    <w:rsid w:val="00BD279D"/>
    <w:rsid w:val="00BD6BB8"/>
    <w:rsid w:val="00C16E5A"/>
    <w:rsid w:val="00C333C9"/>
    <w:rsid w:val="00C66BA2"/>
    <w:rsid w:val="00C95985"/>
    <w:rsid w:val="00CB1D1E"/>
    <w:rsid w:val="00CC5026"/>
    <w:rsid w:val="00CC68D0"/>
    <w:rsid w:val="00CE76A8"/>
    <w:rsid w:val="00D03F9A"/>
    <w:rsid w:val="00D06D51"/>
    <w:rsid w:val="00D14C79"/>
    <w:rsid w:val="00D24991"/>
    <w:rsid w:val="00D24C84"/>
    <w:rsid w:val="00D50255"/>
    <w:rsid w:val="00D7794F"/>
    <w:rsid w:val="00DE34CF"/>
    <w:rsid w:val="00E13F3D"/>
    <w:rsid w:val="00E34898"/>
    <w:rsid w:val="00E82CBA"/>
    <w:rsid w:val="00EA0F0C"/>
    <w:rsid w:val="00EA6DAB"/>
    <w:rsid w:val="00EB09B7"/>
    <w:rsid w:val="00EE7D7C"/>
    <w:rsid w:val="00F25D98"/>
    <w:rsid w:val="00F300FB"/>
    <w:rsid w:val="00FA13D5"/>
    <w:rsid w:val="00FB5D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paragraph" w:styleId="IndexHeading">
    <w:name w:val="index heading"/>
    <w:basedOn w:val="Normal"/>
    <w:next w:val="Normal"/>
    <w:semiHidden/>
    <w:rsid w:val="00142D10"/>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basedOn w:val="Normal"/>
    <w:link w:val="BodyTextChar"/>
    <w:rsid w:val="00142D1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42D10"/>
    <w:rPr>
      <w:rFonts w:ascii="Times New Roman" w:hAnsi="Times New Roman"/>
      <w:lang w:val="en-GB" w:eastAsia="en-US"/>
    </w:rPr>
  </w:style>
  <w:style w:type="paragraph" w:styleId="TableofFigures">
    <w:name w:val="table of figures"/>
    <w:basedOn w:val="Normal"/>
    <w:next w:val="Normal"/>
    <w:semiHidden/>
    <w:rsid w:val="00142D10"/>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142D10"/>
    <w:pPr>
      <w:overflowPunct w:val="0"/>
      <w:autoSpaceDE w:val="0"/>
      <w:autoSpaceDN w:val="0"/>
      <w:adjustRightInd w:val="0"/>
      <w:spacing w:before="120" w:after="120"/>
      <w:jc w:val="both"/>
      <w:textAlignment w:val="baseline"/>
    </w:pPr>
    <w:rPr>
      <w:rFonts w:ascii="Arial" w:hAnsi="Arial"/>
      <w:b/>
    </w:rPr>
  </w:style>
  <w:style w:type="paragraph" w:styleId="BodyTextIndent">
    <w:name w:val="Body Text Indent"/>
    <w:basedOn w:val="Normal"/>
    <w:link w:val="BodyTextIndentChar"/>
    <w:rsid w:val="00142D1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42D10"/>
    <w:rPr>
      <w:rFonts w:ascii="Times New Roman" w:hAnsi="Times New Roman"/>
      <w:lang w:val="en-GB" w:eastAsia="en-US"/>
    </w:rPr>
  </w:style>
  <w:style w:type="paragraph" w:customStyle="1" w:styleId="CharCharChar">
    <w:name w:val="Char Char Char"/>
    <w:basedOn w:val="Normal"/>
    <w:rsid w:val="00142D10"/>
    <w:pPr>
      <w:widowControl w:val="0"/>
      <w:spacing w:after="0"/>
      <w:jc w:val="both"/>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142D10"/>
    <w:pPr>
      <w:widowControl w:val="0"/>
      <w:spacing w:after="0"/>
      <w:jc w:val="both"/>
    </w:pPr>
    <w:rPr>
      <w:rFonts w:eastAsia="SimSun"/>
      <w:kern w:val="2"/>
      <w:sz w:val="21"/>
      <w:szCs w:val="24"/>
      <w:lang w:val="en-US" w:eastAsia="zh-CN"/>
    </w:rPr>
  </w:style>
  <w:style w:type="character" w:customStyle="1" w:styleId="TALZchn">
    <w:name w:val="TAL Zchn"/>
    <w:rsid w:val="00142D10"/>
    <w:rPr>
      <w:rFonts w:ascii="Arial" w:eastAsia="SimSun" w:hAnsi="Arial"/>
      <w:sz w:val="18"/>
      <w:lang w:val="en-GB" w:eastAsia="en-US" w:bidi="ar-SA"/>
    </w:rPr>
  </w:style>
  <w:style w:type="character" w:customStyle="1" w:styleId="Heading2Char">
    <w:name w:val="Heading 2 Char"/>
    <w:link w:val="Heading2"/>
    <w:rsid w:val="00142D10"/>
    <w:rPr>
      <w:rFonts w:ascii="Arial" w:hAnsi="Arial"/>
      <w:sz w:val="32"/>
      <w:lang w:val="en-GB" w:eastAsia="en-US"/>
    </w:rPr>
  </w:style>
  <w:style w:type="character" w:customStyle="1" w:styleId="TFChar">
    <w:name w:val="TF Char"/>
    <w:link w:val="TF"/>
    <w:locked/>
    <w:rsid w:val="00142D10"/>
    <w:rPr>
      <w:rFonts w:ascii="Arial" w:hAnsi="Arial"/>
      <w:b/>
      <w:lang w:val="en-GB" w:eastAsia="en-US"/>
    </w:rPr>
  </w:style>
  <w:style w:type="character" w:customStyle="1" w:styleId="msoins0">
    <w:name w:val="msoins"/>
    <w:basedOn w:val="DefaultParagraphFont"/>
    <w:rsid w:val="00142D10"/>
  </w:style>
  <w:style w:type="character" w:customStyle="1" w:styleId="EditorsNoteChar">
    <w:name w:val="Editor's Note Char"/>
    <w:aliases w:val="EN Char"/>
    <w:link w:val="EditorsNote"/>
    <w:rsid w:val="00142D10"/>
    <w:rPr>
      <w:rFonts w:ascii="Times New Roman" w:hAnsi="Times New Roman"/>
      <w:color w:val="FF0000"/>
      <w:lang w:val="en-GB" w:eastAsia="en-US"/>
    </w:rPr>
  </w:style>
  <w:style w:type="character" w:customStyle="1" w:styleId="EXChar">
    <w:name w:val="EX Char"/>
    <w:link w:val="EX"/>
    <w:locked/>
    <w:rsid w:val="00142D10"/>
    <w:rPr>
      <w:rFonts w:ascii="Times New Roman" w:hAnsi="Times New Roman"/>
      <w:lang w:val="en-GB" w:eastAsia="en-US"/>
    </w:rPr>
  </w:style>
  <w:style w:type="character" w:customStyle="1" w:styleId="EXCar">
    <w:name w:val="EX Car"/>
    <w:rsid w:val="00142D10"/>
    <w:rPr>
      <w:rFonts w:ascii="Times New Roman" w:hAnsi="Times New Roman"/>
      <w:lang w:val="en-GB" w:eastAsia="en-US"/>
    </w:rPr>
  </w:style>
  <w:style w:type="paragraph" w:styleId="ListParagraph">
    <w:name w:val="List Paragraph"/>
    <w:basedOn w:val="Normal"/>
    <w:uiPriority w:val="34"/>
    <w:qFormat/>
    <w:rsid w:val="005E04AE"/>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08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BCF5A-90B6-439A-BE82-E28264FD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23</Pages>
  <Words>12657</Words>
  <Characters>69615</Characters>
  <Application>Microsoft Office Word</Application>
  <DocSecurity>0</DocSecurity>
  <Lines>580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48</cp:revision>
  <cp:lastPrinted>1899-12-31T23:00:00Z</cp:lastPrinted>
  <dcterms:created xsi:type="dcterms:W3CDTF">2015-08-19T09:34:00Z</dcterms:created>
  <dcterms:modified xsi:type="dcterms:W3CDTF">2019-04-09T05:15:00Z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